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59C345" w14:textId="76EAA7D1" w:rsidR="00AA7B8F" w:rsidRPr="00B03A9B" w:rsidRDefault="00BE4923" w:rsidP="00817841">
      <w:pPr>
        <w:tabs>
          <w:tab w:val="right" w:pos="9638"/>
        </w:tabs>
        <w:rPr>
          <w:rFonts w:ascii="Arial" w:hAnsi="Arial" w:cs="Arial"/>
          <w:b/>
          <w:bCs/>
          <w:sz w:val="24"/>
          <w:lang w:val="en-US"/>
        </w:rPr>
      </w:pPr>
      <w:r w:rsidRPr="00B03A9B">
        <w:rPr>
          <w:rFonts w:ascii="Arial" w:hAnsi="Arial" w:cs="Arial"/>
          <w:b/>
          <w:bCs/>
          <w:sz w:val="24"/>
          <w:lang w:val="en-US"/>
        </w:rPr>
        <w:t xml:space="preserve">3GPP </w:t>
      </w:r>
      <w:r w:rsidR="00AA7B8F" w:rsidRPr="00B03A9B">
        <w:rPr>
          <w:rFonts w:ascii="Arial" w:hAnsi="Arial" w:cs="Arial"/>
          <w:b/>
          <w:bCs/>
          <w:sz w:val="24"/>
          <w:lang w:val="en-US"/>
        </w:rPr>
        <w:t>SA WG2 Meeting #1</w:t>
      </w:r>
      <w:r w:rsidR="00B03A9B">
        <w:rPr>
          <w:rFonts w:ascii="Arial" w:hAnsi="Arial" w:cs="Arial"/>
          <w:b/>
          <w:bCs/>
          <w:sz w:val="24"/>
          <w:lang w:val="en-US"/>
        </w:rPr>
        <w:t>4</w:t>
      </w:r>
      <w:r w:rsidR="001419C4">
        <w:rPr>
          <w:rFonts w:ascii="Arial" w:hAnsi="Arial" w:cs="Arial"/>
          <w:b/>
          <w:bCs/>
          <w:sz w:val="24"/>
          <w:lang w:val="en-US"/>
        </w:rPr>
        <w:t>2</w:t>
      </w:r>
      <w:bookmarkStart w:id="0" w:name="_GoBack"/>
      <w:bookmarkEnd w:id="0"/>
      <w:r w:rsidR="00AD3EAE">
        <w:rPr>
          <w:rFonts w:ascii="Arial" w:hAnsi="Arial" w:cs="Arial"/>
          <w:b/>
          <w:bCs/>
          <w:sz w:val="24"/>
        </w:rPr>
        <w:t>E</w:t>
      </w:r>
      <w:r w:rsidR="00E370C6">
        <w:rPr>
          <w:rFonts w:ascii="Arial" w:hAnsi="Arial" w:cs="Arial"/>
          <w:b/>
          <w:bCs/>
          <w:sz w:val="24"/>
        </w:rPr>
        <w:tab/>
      </w:r>
      <w:r w:rsidR="00686B2A">
        <w:rPr>
          <w:rFonts w:ascii="Arial" w:hAnsi="Arial" w:cs="Arial"/>
          <w:b/>
          <w:bCs/>
          <w:sz w:val="24"/>
        </w:rPr>
        <w:t>S2-</w:t>
      </w:r>
      <w:r w:rsidR="005427DD">
        <w:rPr>
          <w:rFonts w:ascii="Arial" w:hAnsi="Arial" w:cs="Arial"/>
          <w:b/>
          <w:bCs/>
          <w:sz w:val="24"/>
        </w:rPr>
        <w:t>200</w:t>
      </w:r>
      <w:r w:rsidR="006747B4">
        <w:rPr>
          <w:rFonts w:ascii="Arial" w:hAnsi="Arial" w:cs="Arial"/>
          <w:b/>
          <w:bCs/>
          <w:sz w:val="24"/>
        </w:rPr>
        <w:t>8447</w:t>
      </w:r>
      <w:r w:rsidR="00686B2A" w:rsidRPr="00686B2A">
        <w:t xml:space="preserve"> </w:t>
      </w:r>
    </w:p>
    <w:p w14:paraId="1FA4FFAA" w14:textId="3BC04562" w:rsidR="00AA7B8F" w:rsidRDefault="00F910DE"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November 16 – 20, 2020</w:t>
      </w:r>
      <w:r w:rsidR="00E370C6">
        <w:rPr>
          <w:rFonts w:ascii="Arial" w:hAnsi="Arial" w:cs="Arial"/>
          <w:b/>
          <w:bCs/>
          <w:color w:val="0000FF"/>
        </w:rPr>
        <w:tab/>
      </w:r>
      <w:r w:rsidR="00D67A8E">
        <w:rPr>
          <w:rFonts w:ascii="Arial" w:hAnsi="Arial" w:cs="Arial"/>
          <w:b/>
          <w:bCs/>
          <w:color w:val="0000FF"/>
        </w:rPr>
        <w:t xml:space="preserve">(Revision of </w:t>
      </w:r>
      <w:r w:rsidR="00B03A9B">
        <w:rPr>
          <w:rFonts w:ascii="Arial" w:hAnsi="Arial" w:cs="Arial"/>
          <w:b/>
          <w:bCs/>
          <w:color w:val="0000FF"/>
        </w:rPr>
        <w:t>xxxx</w:t>
      </w:r>
      <w:r w:rsidR="00D67A8E">
        <w:rPr>
          <w:rFonts w:ascii="Arial" w:hAnsi="Arial" w:cs="Arial"/>
          <w:b/>
          <w:bCs/>
          <w:color w:val="0000FF"/>
        </w:rPr>
        <w:t>)</w:t>
      </w:r>
    </w:p>
    <w:p w14:paraId="17F0EF2F"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t>Ericsson</w:t>
      </w:r>
    </w:p>
    <w:p w14:paraId="11148A0F" w14:textId="5E6B9405" w:rsidR="00B03A9B" w:rsidRPr="00B03A9B" w:rsidRDefault="0092627A">
      <w:pPr>
        <w:ind w:left="2127" w:hanging="2127"/>
        <w:rPr>
          <w:rFonts w:ascii="Arial" w:hAnsi="Arial" w:cs="Arial"/>
          <w:b/>
          <w:bCs/>
          <w:lang w:val="en-US"/>
        </w:rPr>
      </w:pPr>
      <w:r w:rsidRPr="255CAC8F">
        <w:rPr>
          <w:rFonts w:ascii="Arial" w:hAnsi="Arial" w:cs="Arial"/>
          <w:b/>
          <w:bCs/>
        </w:rPr>
        <w:t>Title:</w:t>
      </w:r>
      <w:r>
        <w:rPr>
          <w:rFonts w:ascii="Arial" w:hAnsi="Arial" w:cs="Arial"/>
          <w:b/>
        </w:rPr>
        <w:tab/>
      </w:r>
      <w:r w:rsidR="00B03A9B">
        <w:rPr>
          <w:rFonts w:ascii="Arial" w:hAnsi="Arial" w:cs="Arial"/>
          <w:b/>
          <w:bCs/>
          <w:lang w:val="en-US"/>
        </w:rPr>
        <w:t>KI #</w:t>
      </w:r>
      <w:r w:rsidR="00AD60B1">
        <w:rPr>
          <w:rFonts w:ascii="Arial" w:hAnsi="Arial" w:cs="Arial"/>
          <w:b/>
          <w:bCs/>
          <w:lang w:val="en-US"/>
        </w:rPr>
        <w:t>19</w:t>
      </w:r>
      <w:r w:rsidR="00F910DE">
        <w:rPr>
          <w:rFonts w:ascii="Arial" w:hAnsi="Arial" w:cs="Arial"/>
          <w:b/>
          <w:bCs/>
          <w:lang w:val="en-US"/>
        </w:rPr>
        <w:t xml:space="preserve"> update of conclusion</w:t>
      </w:r>
    </w:p>
    <w:p w14:paraId="5C012CD3" w14:textId="77777777"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A33631">
        <w:rPr>
          <w:rFonts w:ascii="Arial" w:hAnsi="Arial" w:cs="Arial"/>
          <w:b/>
        </w:rPr>
        <w:t>Approval</w:t>
      </w:r>
    </w:p>
    <w:p w14:paraId="34219084" w14:textId="77777777"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6E3335">
        <w:rPr>
          <w:rFonts w:ascii="Arial" w:hAnsi="Arial" w:cs="Arial"/>
          <w:b/>
        </w:rPr>
        <w:t>8.</w:t>
      </w:r>
      <w:r w:rsidR="00780163">
        <w:rPr>
          <w:rFonts w:ascii="Arial" w:hAnsi="Arial" w:cs="Arial"/>
          <w:b/>
        </w:rPr>
        <w:t>1</w:t>
      </w:r>
    </w:p>
    <w:p w14:paraId="06B1E715"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bookmarkStart w:id="1" w:name="_Hlk20055549"/>
      <w:r w:rsidR="00484BE0">
        <w:rPr>
          <w:rFonts w:ascii="Arial" w:hAnsi="Arial" w:cs="Arial"/>
          <w:b/>
        </w:rPr>
        <w:t>FS_e</w:t>
      </w:r>
      <w:r w:rsidR="00FA70C1">
        <w:rPr>
          <w:rFonts w:ascii="Arial" w:hAnsi="Arial" w:cs="Arial"/>
          <w:b/>
        </w:rPr>
        <w:t>NA_Ph2</w:t>
      </w:r>
      <w:r w:rsidR="00484BE0">
        <w:rPr>
          <w:rFonts w:ascii="Arial" w:hAnsi="Arial" w:cs="Arial"/>
          <w:b/>
        </w:rPr>
        <w:t xml:space="preserve"> </w:t>
      </w:r>
      <w:bookmarkEnd w:id="1"/>
      <w:r w:rsidR="00484BE0">
        <w:rPr>
          <w:rFonts w:ascii="Arial" w:hAnsi="Arial" w:cs="Arial"/>
          <w:b/>
        </w:rPr>
        <w:t>/ Rel-17</w:t>
      </w:r>
    </w:p>
    <w:p w14:paraId="71FABCE9" w14:textId="66560F38" w:rsidR="00EC5C31" w:rsidRDefault="00440983">
      <w:pPr>
        <w:rPr>
          <w:rFonts w:ascii="Arial" w:hAnsi="Arial" w:cs="Arial"/>
          <w:i/>
        </w:rPr>
      </w:pPr>
      <w:bookmarkStart w:id="2"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F910DE">
        <w:rPr>
          <w:rFonts w:ascii="Arial" w:hAnsi="Arial" w:cs="Arial"/>
          <w:i/>
        </w:rPr>
        <w:t>updates the conclusion of KI#19,</w:t>
      </w:r>
      <w:r w:rsidR="00422D25">
        <w:rPr>
          <w:rFonts w:ascii="Arial" w:hAnsi="Arial" w:cs="Arial"/>
          <w:i/>
        </w:rPr>
        <w:t xml:space="preserve"> to be added </w:t>
      </w:r>
      <w:r w:rsidR="00A962F7">
        <w:rPr>
          <w:rFonts w:ascii="Arial" w:hAnsi="Arial" w:cs="Arial"/>
          <w:i/>
        </w:rPr>
        <w:t xml:space="preserve">to </w:t>
      </w:r>
      <w:r w:rsidR="00EC5C31">
        <w:rPr>
          <w:rFonts w:ascii="Arial" w:hAnsi="Arial" w:cs="Arial"/>
          <w:i/>
        </w:rPr>
        <w:t xml:space="preserve">the </w:t>
      </w:r>
      <w:r w:rsidR="00484BE0">
        <w:rPr>
          <w:rFonts w:ascii="Arial" w:hAnsi="Arial" w:cs="Arial"/>
          <w:i/>
        </w:rPr>
        <w:t>TR 23.700-</w:t>
      </w:r>
      <w:r w:rsidR="00FA70C1">
        <w:rPr>
          <w:rFonts w:ascii="Arial" w:hAnsi="Arial" w:cs="Arial"/>
          <w:i/>
        </w:rPr>
        <w:t>91.</w:t>
      </w:r>
    </w:p>
    <w:p w14:paraId="3B2E1DE5" w14:textId="77777777" w:rsidR="00EC5C31" w:rsidRDefault="00060E04" w:rsidP="00060E04">
      <w:pPr>
        <w:pStyle w:val="Heading1"/>
      </w:pPr>
      <w:bookmarkStart w:id="3" w:name="_Hlk39669740"/>
      <w:r>
        <w:t>Discussio</w:t>
      </w:r>
      <w:r w:rsidR="00747354">
        <w:t>n</w:t>
      </w:r>
    </w:p>
    <w:p w14:paraId="730CC1D3" w14:textId="32AA83BE" w:rsidR="00A90A35" w:rsidRDefault="00C66692" w:rsidP="00BD241C">
      <w:pPr>
        <w:rPr>
          <w:lang w:val="en-US"/>
        </w:rPr>
      </w:pPr>
      <w:bookmarkStart w:id="4" w:name="_Hlk23857432"/>
      <w:bookmarkStart w:id="5" w:name="_Hlk35194637"/>
      <w:r>
        <w:rPr>
          <w:lang w:val="en-US"/>
        </w:rPr>
        <w:t>At the last meeting (#141) it has been agreed that model sharing between NWDAF</w:t>
      </w:r>
      <w:r w:rsidR="00F910DE">
        <w:rPr>
          <w:lang w:val="en-US"/>
        </w:rPr>
        <w:t>s</w:t>
      </w:r>
      <w:r>
        <w:rPr>
          <w:lang w:val="en-US"/>
        </w:rPr>
        <w:t xml:space="preserve"> is only defined for single</w:t>
      </w:r>
      <w:r w:rsidR="00F910DE">
        <w:rPr>
          <w:lang w:val="en-US"/>
        </w:rPr>
        <w:t xml:space="preserve"> vendor</w:t>
      </w:r>
      <w:r>
        <w:rPr>
          <w:lang w:val="en-US"/>
        </w:rPr>
        <w:t xml:space="preserve"> </w:t>
      </w:r>
      <w:r w:rsidR="00F910DE">
        <w:rPr>
          <w:lang w:val="en-US"/>
        </w:rPr>
        <w:t xml:space="preserve">environments </w:t>
      </w:r>
      <w:r>
        <w:rPr>
          <w:lang w:val="en-US"/>
        </w:rPr>
        <w:t>in th</w:t>
      </w:r>
      <w:r w:rsidR="00EA64E0">
        <w:rPr>
          <w:lang w:val="en-US"/>
        </w:rPr>
        <w:t xml:space="preserve">is release. </w:t>
      </w:r>
      <w:r w:rsidR="004B3D48">
        <w:rPr>
          <w:lang w:val="en-US"/>
        </w:rPr>
        <w:t>This raises the question to what extent model exchange procedure need to be specified</w:t>
      </w:r>
      <w:r w:rsidR="00A90A35">
        <w:rPr>
          <w:lang w:val="en-US"/>
        </w:rPr>
        <w:t xml:space="preserve"> further</w:t>
      </w:r>
      <w:r w:rsidR="004B3D48">
        <w:rPr>
          <w:lang w:val="en-US"/>
        </w:rPr>
        <w:t>.</w:t>
      </w:r>
    </w:p>
    <w:p w14:paraId="365A3241" w14:textId="704B770A" w:rsidR="003E437C" w:rsidRDefault="00782E5D" w:rsidP="00BD241C">
      <w:pPr>
        <w:rPr>
          <w:lang w:val="en-US"/>
        </w:rPr>
      </w:pPr>
      <w:r>
        <w:rPr>
          <w:lang w:val="en-US"/>
        </w:rPr>
        <w:t xml:space="preserve">This contribution </w:t>
      </w:r>
      <w:r w:rsidR="003C5452">
        <w:rPr>
          <w:lang w:val="en-US"/>
        </w:rPr>
        <w:t xml:space="preserve">introduces </w:t>
      </w:r>
      <w:r>
        <w:rPr>
          <w:lang w:val="en-US"/>
        </w:rPr>
        <w:t xml:space="preserve">clarification for </w:t>
      </w:r>
      <w:r w:rsidR="00371C82">
        <w:rPr>
          <w:lang w:val="en-US"/>
        </w:rPr>
        <w:t>NWDAF model exchange</w:t>
      </w:r>
      <w:r w:rsidR="00740EDE">
        <w:rPr>
          <w:lang w:val="en-US"/>
        </w:rPr>
        <w:t xml:space="preserve">. </w:t>
      </w:r>
    </w:p>
    <w:p w14:paraId="10269F22" w14:textId="451A29F2" w:rsidR="002A36EA" w:rsidRDefault="00D51778" w:rsidP="00697DEB">
      <w:pPr>
        <w:rPr>
          <w:lang w:val="en-US"/>
        </w:rPr>
      </w:pPr>
      <w:r>
        <w:rPr>
          <w:lang w:val="en-US"/>
        </w:rPr>
        <w:t xml:space="preserve">It </w:t>
      </w:r>
      <w:r w:rsidR="001A6B05">
        <w:rPr>
          <w:lang w:val="en-US"/>
        </w:rPr>
        <w:t>add</w:t>
      </w:r>
      <w:r w:rsidR="00740EDE">
        <w:rPr>
          <w:lang w:val="en-US"/>
        </w:rPr>
        <w:t>s</w:t>
      </w:r>
      <w:r w:rsidR="007370BB">
        <w:rPr>
          <w:lang w:val="en-US"/>
        </w:rPr>
        <w:t xml:space="preserve"> text to the conclusions of KI#</w:t>
      </w:r>
      <w:r w:rsidR="00472A3A">
        <w:rPr>
          <w:lang w:val="en-US"/>
        </w:rPr>
        <w:t>19</w:t>
      </w:r>
      <w:r w:rsidR="007370BB">
        <w:rPr>
          <w:lang w:val="en-US"/>
        </w:rPr>
        <w:t xml:space="preserve"> that</w:t>
      </w:r>
      <w:r w:rsidR="00371C82">
        <w:rPr>
          <w:lang w:val="en-US"/>
        </w:rPr>
        <w:t xml:space="preserve"> due to single </w:t>
      </w:r>
      <w:r w:rsidR="00F910DE">
        <w:rPr>
          <w:lang w:val="en-US"/>
        </w:rPr>
        <w:t xml:space="preserve">vendor environments, </w:t>
      </w:r>
      <w:r w:rsidR="00472A3A">
        <w:rPr>
          <w:lang w:val="en-US"/>
        </w:rPr>
        <w:t xml:space="preserve">procedures </w:t>
      </w:r>
      <w:r w:rsidR="003C5452">
        <w:rPr>
          <w:lang w:val="en-US"/>
        </w:rPr>
        <w:t xml:space="preserve">for </w:t>
      </w:r>
      <w:r w:rsidR="00472A3A">
        <w:rPr>
          <w:lang w:val="en-US"/>
        </w:rPr>
        <w:t xml:space="preserve">model </w:t>
      </w:r>
      <w:r w:rsidR="00875F8A">
        <w:rPr>
          <w:lang w:val="en-US"/>
        </w:rPr>
        <w:t xml:space="preserve">or model meta data </w:t>
      </w:r>
      <w:r w:rsidR="00472A3A">
        <w:rPr>
          <w:lang w:val="en-US"/>
        </w:rPr>
        <w:t xml:space="preserve">exchanges </w:t>
      </w:r>
      <w:r w:rsidR="00F910DE">
        <w:rPr>
          <w:lang w:val="en-US"/>
        </w:rPr>
        <w:t xml:space="preserve">do not </w:t>
      </w:r>
      <w:r w:rsidR="00472A3A">
        <w:rPr>
          <w:lang w:val="en-US"/>
        </w:rPr>
        <w:t xml:space="preserve">need to be </w:t>
      </w:r>
      <w:r w:rsidR="003C5452">
        <w:rPr>
          <w:lang w:val="en-US"/>
        </w:rPr>
        <w:t>progressed to normative phase</w:t>
      </w:r>
      <w:r w:rsidR="00E705C3">
        <w:rPr>
          <w:lang w:val="en-US"/>
        </w:rPr>
        <w:t>.</w:t>
      </w:r>
      <w:r w:rsidR="003C5452">
        <w:rPr>
          <w:lang w:val="en-US"/>
        </w:rPr>
        <w:t xml:space="preserve"> </w:t>
      </w:r>
    </w:p>
    <w:p w14:paraId="0CE4DD53" w14:textId="77777777" w:rsidR="003C5452" w:rsidRPr="001B7BD0" w:rsidRDefault="003C5452" w:rsidP="00697DEB">
      <w:pPr>
        <w:rPr>
          <w:lang w:val="en-US"/>
        </w:rPr>
      </w:pPr>
    </w:p>
    <w:bookmarkEnd w:id="3"/>
    <w:bookmarkEnd w:id="4"/>
    <w:bookmarkEnd w:id="5"/>
    <w:p w14:paraId="34B39293" w14:textId="77777777" w:rsidR="0040081A" w:rsidRDefault="007D5204" w:rsidP="00E63BC8">
      <w:pPr>
        <w:jc w:val="center"/>
        <w:rPr>
          <w:color w:val="FF0000"/>
          <w:sz w:val="40"/>
        </w:rPr>
      </w:pPr>
      <w:r w:rsidRPr="00EC5C31">
        <w:rPr>
          <w:color w:val="FF0000"/>
          <w:sz w:val="40"/>
        </w:rPr>
        <w:t>*** Start of changes</w:t>
      </w:r>
      <w:r w:rsidR="00C71199">
        <w:rPr>
          <w:color w:val="FF0000"/>
          <w:sz w:val="40"/>
        </w:rPr>
        <w:t xml:space="preserve"> </w:t>
      </w:r>
      <w:r w:rsidRPr="00EC5C31">
        <w:rPr>
          <w:color w:val="FF0000"/>
          <w:sz w:val="40"/>
        </w:rPr>
        <w:t>***</w:t>
      </w:r>
    </w:p>
    <w:p w14:paraId="03A2BB9D" w14:textId="5D00F4C0" w:rsidR="00DB6636" w:rsidRDefault="00DB6636" w:rsidP="00DB6636">
      <w:pPr>
        <w:pStyle w:val="Heading2"/>
      </w:pPr>
      <w:bookmarkStart w:id="6" w:name="_Toc54770469"/>
      <w:bookmarkStart w:id="7" w:name="_Toc54779822"/>
      <w:bookmarkStart w:id="8" w:name="_Toc54786782"/>
      <w:r>
        <w:t>8</w:t>
      </w:r>
      <w:r>
        <w:rPr>
          <w:lang w:eastAsia="zh-CN"/>
        </w:rPr>
        <w:t>.19</w:t>
      </w:r>
      <w:r>
        <w:tab/>
        <w:t xml:space="preserve">Key Issue #19: Trained data model </w:t>
      </w:r>
      <w:r>
        <w:rPr>
          <w:rFonts w:cs="Arial"/>
        </w:rPr>
        <w:t>sharing between multiple NWDAF instances</w:t>
      </w:r>
      <w:bookmarkEnd w:id="6"/>
      <w:bookmarkEnd w:id="7"/>
      <w:bookmarkEnd w:id="8"/>
    </w:p>
    <w:p w14:paraId="150424B8" w14:textId="77777777" w:rsidR="00DB6636" w:rsidRDefault="00DB6636" w:rsidP="00DB6636">
      <w:pPr>
        <w:pStyle w:val="B1"/>
        <w:overflowPunct/>
        <w:autoSpaceDE/>
        <w:autoSpaceDN/>
        <w:adjustRightInd/>
        <w:ind w:left="0" w:firstLine="0"/>
        <w:textAlignment w:val="auto"/>
      </w:pPr>
      <w:r>
        <w:t xml:space="preserve">For the Key Issue #19, the features of Solution #56 regarding the ML model provision, update and consumption between NWDAF instances are selected as the basis for the normative work. </w:t>
      </w:r>
    </w:p>
    <w:p w14:paraId="5B01608A" w14:textId="77777777" w:rsidR="00DB6636" w:rsidRDefault="00DB6636" w:rsidP="00DB6636">
      <w:pPr>
        <w:pStyle w:val="EditorsNote"/>
      </w:pPr>
      <w:r>
        <w:t>Editor's note:</w:t>
      </w:r>
      <w:r>
        <w:tab/>
        <w:t>Whether the above feature list needs to be updated is FFS.</w:t>
      </w:r>
    </w:p>
    <w:p w14:paraId="5EE162BA" w14:textId="77777777" w:rsidR="00DB6636" w:rsidRDefault="00DB6636" w:rsidP="00DB6636">
      <w:pPr>
        <w:pStyle w:val="NO"/>
      </w:pPr>
      <w:r>
        <w:t>NOTE:</w:t>
      </w:r>
      <w:r>
        <w:tab/>
        <w:t>The selected features of Solution #56 need to be aligned with Key Issue #1 and Key Issue #2, which assume ML model sharing between multiple NWDAF instances.</w:t>
      </w:r>
    </w:p>
    <w:p w14:paraId="487254AB" w14:textId="74DAC61B" w:rsidR="003C5452" w:rsidRDefault="00DB6636" w:rsidP="003C5452">
      <w:pPr>
        <w:rPr>
          <w:ins w:id="9" w:author="Ericsson User" w:date="2020-11-05T14:54:00Z"/>
          <w:color w:val="auto"/>
          <w:lang w:val="en-US" w:eastAsia="ko-KR"/>
        </w:rPr>
      </w:pPr>
      <w:r>
        <w:rPr>
          <w:lang w:val="en-US"/>
        </w:rPr>
        <w:t>3GPP standardized sharing of models across different vendor environments is not deemed feasible in this release of the specifications. Sharing of models or model meta data is limited to single vendor environments.</w:t>
      </w:r>
      <w:ins w:id="10" w:author="Ericsson" w:date="2020-11-05T10:19:00Z">
        <w:r w:rsidR="00653016">
          <w:rPr>
            <w:lang w:val="en-US"/>
          </w:rPr>
          <w:t xml:space="preserve"> </w:t>
        </w:r>
      </w:ins>
      <w:ins w:id="11" w:author="Ericsson User" w:date="2020-11-05T14:54:00Z">
        <w:r w:rsidR="003C5452" w:rsidRPr="003C5452">
          <w:rPr>
            <w:lang w:eastAsia="ko-KR"/>
          </w:rPr>
          <w:t xml:space="preserve">Therefore, standardized procedures and services for model sharing </w:t>
        </w:r>
      </w:ins>
      <w:ins w:id="12" w:author="Ericsson User" w:date="2020-11-05T14:56:00Z">
        <w:r w:rsidR="003C5452">
          <w:rPr>
            <w:lang w:eastAsia="ko-KR"/>
          </w:rPr>
          <w:t xml:space="preserve">or model meta data </w:t>
        </w:r>
      </w:ins>
      <w:ins w:id="13" w:author="Ericsson User" w:date="2020-11-05T14:54:00Z">
        <w:r w:rsidR="003C5452" w:rsidRPr="003C5452">
          <w:rPr>
            <w:lang w:eastAsia="ko-KR"/>
          </w:rPr>
          <w:t>are not to be progressed to normative phase.</w:t>
        </w:r>
      </w:ins>
    </w:p>
    <w:p w14:paraId="20E7064D" w14:textId="554CF2F9" w:rsidR="00653016" w:rsidRDefault="00653016" w:rsidP="00653016">
      <w:pPr>
        <w:rPr>
          <w:color w:val="auto"/>
          <w:lang w:val="en-US" w:eastAsia="ko-KR"/>
        </w:rPr>
      </w:pPr>
    </w:p>
    <w:p w14:paraId="1946DE2B" w14:textId="77777777" w:rsidR="007D5204" w:rsidRPr="00133BA4" w:rsidRDefault="007D5204" w:rsidP="007D5204">
      <w:pPr>
        <w:rPr>
          <w:lang w:val="en-US" w:eastAsia="ko-KR"/>
        </w:rPr>
      </w:pPr>
    </w:p>
    <w:p w14:paraId="4EC5E672" w14:textId="71C4C964" w:rsidR="00F835CE" w:rsidRPr="00950286" w:rsidRDefault="007D5204" w:rsidP="00C2595D">
      <w:pPr>
        <w:jc w:val="center"/>
        <w:rPr>
          <w:color w:val="FF0000"/>
          <w:sz w:val="40"/>
        </w:rPr>
      </w:pPr>
      <w:r w:rsidRPr="00EC5C31">
        <w:rPr>
          <w:color w:val="FF0000"/>
          <w:sz w:val="40"/>
        </w:rPr>
        <w:t>***End of changes ***</w:t>
      </w:r>
      <w:bookmarkEnd w:id="2"/>
    </w:p>
    <w:sectPr w:rsidR="00F835CE" w:rsidRPr="00950286">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B5E7C4" w14:textId="77777777" w:rsidR="00F659F8" w:rsidRDefault="00F659F8">
      <w:r>
        <w:separator/>
      </w:r>
    </w:p>
    <w:p w14:paraId="658915F4" w14:textId="77777777" w:rsidR="00F659F8" w:rsidRDefault="00F659F8"/>
  </w:endnote>
  <w:endnote w:type="continuationSeparator" w:id="0">
    <w:p w14:paraId="6D9D3510" w14:textId="77777777" w:rsidR="00F659F8" w:rsidRDefault="00F659F8">
      <w:r>
        <w:continuationSeparator/>
      </w:r>
    </w:p>
    <w:p w14:paraId="4309A1B2" w14:textId="77777777" w:rsidR="00F659F8" w:rsidRDefault="00F659F8"/>
  </w:endnote>
  <w:endnote w:type="continuationNotice" w:id="1">
    <w:p w14:paraId="332B44C7" w14:textId="77777777" w:rsidR="00F659F8" w:rsidRDefault="00F659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8EBC8"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031A1B65"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99ACF6"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1461F" w14:textId="77777777" w:rsidR="00F659F8" w:rsidRDefault="00F659F8">
      <w:r>
        <w:separator/>
      </w:r>
    </w:p>
    <w:p w14:paraId="4BCBDE44" w14:textId="77777777" w:rsidR="00F659F8" w:rsidRDefault="00F659F8"/>
  </w:footnote>
  <w:footnote w:type="continuationSeparator" w:id="0">
    <w:p w14:paraId="04EE01F1" w14:textId="77777777" w:rsidR="00F659F8" w:rsidRDefault="00F659F8">
      <w:r>
        <w:continuationSeparator/>
      </w:r>
    </w:p>
    <w:p w14:paraId="39CD24F6" w14:textId="77777777" w:rsidR="00F659F8" w:rsidRDefault="00F659F8"/>
  </w:footnote>
  <w:footnote w:type="continuationNotice" w:id="1">
    <w:p w14:paraId="0DD9CE9A" w14:textId="77777777" w:rsidR="00F659F8" w:rsidRDefault="00F659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ACE47" w14:textId="77777777" w:rsidR="00DB2784" w:rsidRDefault="00DB2784"/>
  <w:p w14:paraId="3A685F9F"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CFF94"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1C58E36"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029A2">
      <w:rPr>
        <w:rFonts w:ascii="Arial" w:hAnsi="Arial" w:cs="Arial"/>
        <w:b/>
        <w:bCs/>
        <w:noProof/>
        <w:sz w:val="18"/>
      </w:rPr>
      <w:t>6</w:t>
    </w:r>
    <w:r>
      <w:rPr>
        <w:rFonts w:ascii="Arial" w:hAnsi="Arial" w:cs="Arial"/>
        <w:b/>
        <w:bCs/>
        <w:sz w:val="18"/>
      </w:rPr>
      <w:fldChar w:fldCharType="end"/>
    </w:r>
  </w:p>
  <w:p w14:paraId="62ED5EFE"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57802D4"/>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52A4C5EC"/>
    <w:lvl w:ilvl="0" w:tplc="AF4A2BDC">
      <w:start w:val="1"/>
      <w:numFmt w:val="decimal"/>
      <w:lvlText w:val="%1."/>
      <w:lvlJc w:val="left"/>
      <w:pPr>
        <w:tabs>
          <w:tab w:val="num" w:pos="1209"/>
        </w:tabs>
        <w:ind w:left="1209" w:hanging="360"/>
      </w:pPr>
    </w:lvl>
    <w:lvl w:ilvl="1" w:tplc="256A9D64">
      <w:numFmt w:val="decimal"/>
      <w:lvlText w:val=""/>
      <w:lvlJc w:val="left"/>
    </w:lvl>
    <w:lvl w:ilvl="2" w:tplc="A56E0394">
      <w:numFmt w:val="decimal"/>
      <w:lvlText w:val=""/>
      <w:lvlJc w:val="left"/>
    </w:lvl>
    <w:lvl w:ilvl="3" w:tplc="C884ECA0">
      <w:numFmt w:val="decimal"/>
      <w:lvlText w:val=""/>
      <w:lvlJc w:val="left"/>
    </w:lvl>
    <w:lvl w:ilvl="4" w:tplc="37A06BBC">
      <w:numFmt w:val="decimal"/>
      <w:lvlText w:val=""/>
      <w:lvlJc w:val="left"/>
    </w:lvl>
    <w:lvl w:ilvl="5" w:tplc="6DFCBE1A">
      <w:numFmt w:val="decimal"/>
      <w:lvlText w:val=""/>
      <w:lvlJc w:val="left"/>
    </w:lvl>
    <w:lvl w:ilvl="6" w:tplc="9500B944">
      <w:numFmt w:val="decimal"/>
      <w:lvlText w:val=""/>
      <w:lvlJc w:val="left"/>
    </w:lvl>
    <w:lvl w:ilvl="7" w:tplc="10784376">
      <w:numFmt w:val="decimal"/>
      <w:lvlText w:val=""/>
      <w:lvlJc w:val="left"/>
    </w:lvl>
    <w:lvl w:ilvl="8" w:tplc="600C3896">
      <w:numFmt w:val="decimal"/>
      <w:lvlText w:val=""/>
      <w:lvlJc w:val="left"/>
    </w:lvl>
  </w:abstractNum>
  <w:abstractNum w:abstractNumId="2" w15:restartNumberingAfterBreak="0">
    <w:nsid w:val="FFFFFF7E"/>
    <w:multiLevelType w:val="hybridMultilevel"/>
    <w:tmpl w:val="1248A982"/>
    <w:lvl w:ilvl="0" w:tplc="155A6252">
      <w:start w:val="1"/>
      <w:numFmt w:val="decimal"/>
      <w:lvlText w:val="%1."/>
      <w:lvlJc w:val="left"/>
      <w:pPr>
        <w:tabs>
          <w:tab w:val="num" w:pos="926"/>
        </w:tabs>
        <w:ind w:left="926" w:hanging="360"/>
      </w:pPr>
    </w:lvl>
    <w:lvl w:ilvl="1" w:tplc="4A005D8C">
      <w:numFmt w:val="decimal"/>
      <w:lvlText w:val=""/>
      <w:lvlJc w:val="left"/>
    </w:lvl>
    <w:lvl w:ilvl="2" w:tplc="46664EA8">
      <w:numFmt w:val="decimal"/>
      <w:lvlText w:val=""/>
      <w:lvlJc w:val="left"/>
    </w:lvl>
    <w:lvl w:ilvl="3" w:tplc="EB7A5500">
      <w:numFmt w:val="decimal"/>
      <w:lvlText w:val=""/>
      <w:lvlJc w:val="left"/>
    </w:lvl>
    <w:lvl w:ilvl="4" w:tplc="4F6AF2E2">
      <w:numFmt w:val="decimal"/>
      <w:lvlText w:val=""/>
      <w:lvlJc w:val="left"/>
    </w:lvl>
    <w:lvl w:ilvl="5" w:tplc="71AAFB26">
      <w:numFmt w:val="decimal"/>
      <w:lvlText w:val=""/>
      <w:lvlJc w:val="left"/>
    </w:lvl>
    <w:lvl w:ilvl="6" w:tplc="750A8DC6">
      <w:numFmt w:val="decimal"/>
      <w:lvlText w:val=""/>
      <w:lvlJc w:val="left"/>
    </w:lvl>
    <w:lvl w:ilvl="7" w:tplc="558E83B2">
      <w:numFmt w:val="decimal"/>
      <w:lvlText w:val=""/>
      <w:lvlJc w:val="left"/>
    </w:lvl>
    <w:lvl w:ilvl="8" w:tplc="EADEDED8">
      <w:numFmt w:val="decimal"/>
      <w:lvlText w:val=""/>
      <w:lvlJc w:val="left"/>
    </w:lvl>
  </w:abstractNum>
  <w:abstractNum w:abstractNumId="3" w15:restartNumberingAfterBreak="0">
    <w:nsid w:val="FFFFFF7F"/>
    <w:multiLevelType w:val="hybridMultilevel"/>
    <w:tmpl w:val="0B089B16"/>
    <w:lvl w:ilvl="0" w:tplc="A7248182">
      <w:start w:val="1"/>
      <w:numFmt w:val="decimal"/>
      <w:lvlText w:val="%1."/>
      <w:lvlJc w:val="left"/>
      <w:pPr>
        <w:tabs>
          <w:tab w:val="num" w:pos="643"/>
        </w:tabs>
        <w:ind w:left="643" w:hanging="360"/>
      </w:pPr>
    </w:lvl>
    <w:lvl w:ilvl="1" w:tplc="FAC63796">
      <w:numFmt w:val="decimal"/>
      <w:lvlText w:val=""/>
      <w:lvlJc w:val="left"/>
    </w:lvl>
    <w:lvl w:ilvl="2" w:tplc="D0FCE886">
      <w:numFmt w:val="decimal"/>
      <w:lvlText w:val=""/>
      <w:lvlJc w:val="left"/>
    </w:lvl>
    <w:lvl w:ilvl="3" w:tplc="21DA0722">
      <w:numFmt w:val="decimal"/>
      <w:lvlText w:val=""/>
      <w:lvlJc w:val="left"/>
    </w:lvl>
    <w:lvl w:ilvl="4" w:tplc="EFDEC70A">
      <w:numFmt w:val="decimal"/>
      <w:lvlText w:val=""/>
      <w:lvlJc w:val="left"/>
    </w:lvl>
    <w:lvl w:ilvl="5" w:tplc="4426EA18">
      <w:numFmt w:val="decimal"/>
      <w:lvlText w:val=""/>
      <w:lvlJc w:val="left"/>
    </w:lvl>
    <w:lvl w:ilvl="6" w:tplc="5654554A">
      <w:numFmt w:val="decimal"/>
      <w:lvlText w:val=""/>
      <w:lvlJc w:val="left"/>
    </w:lvl>
    <w:lvl w:ilvl="7" w:tplc="5FCCA5A8">
      <w:numFmt w:val="decimal"/>
      <w:lvlText w:val=""/>
      <w:lvlJc w:val="left"/>
    </w:lvl>
    <w:lvl w:ilvl="8" w:tplc="A162D7DC">
      <w:numFmt w:val="decimal"/>
      <w:lvlText w:val=""/>
      <w:lvlJc w:val="left"/>
    </w:lvl>
  </w:abstractNum>
  <w:abstractNum w:abstractNumId="4" w15:restartNumberingAfterBreak="0">
    <w:nsid w:val="FFFFFF80"/>
    <w:multiLevelType w:val="hybridMultilevel"/>
    <w:tmpl w:val="9528BC72"/>
    <w:lvl w:ilvl="0" w:tplc="02FCFD5E">
      <w:start w:val="1"/>
      <w:numFmt w:val="bullet"/>
      <w:lvlText w:val=""/>
      <w:lvlJc w:val="left"/>
      <w:pPr>
        <w:tabs>
          <w:tab w:val="num" w:pos="1492"/>
        </w:tabs>
        <w:ind w:left="1492" w:hanging="360"/>
      </w:pPr>
      <w:rPr>
        <w:rFonts w:ascii="Symbol" w:hAnsi="Symbol" w:hint="default"/>
      </w:rPr>
    </w:lvl>
    <w:lvl w:ilvl="1" w:tplc="90C67056">
      <w:numFmt w:val="decimal"/>
      <w:lvlText w:val=""/>
      <w:lvlJc w:val="left"/>
    </w:lvl>
    <w:lvl w:ilvl="2" w:tplc="F7143EB8">
      <w:numFmt w:val="decimal"/>
      <w:lvlText w:val=""/>
      <w:lvlJc w:val="left"/>
    </w:lvl>
    <w:lvl w:ilvl="3" w:tplc="886065CA">
      <w:numFmt w:val="decimal"/>
      <w:lvlText w:val=""/>
      <w:lvlJc w:val="left"/>
    </w:lvl>
    <w:lvl w:ilvl="4" w:tplc="7D4C3698">
      <w:numFmt w:val="decimal"/>
      <w:lvlText w:val=""/>
      <w:lvlJc w:val="left"/>
    </w:lvl>
    <w:lvl w:ilvl="5" w:tplc="E80A6B36">
      <w:numFmt w:val="decimal"/>
      <w:lvlText w:val=""/>
      <w:lvlJc w:val="left"/>
    </w:lvl>
    <w:lvl w:ilvl="6" w:tplc="6FEC4EBA">
      <w:numFmt w:val="decimal"/>
      <w:lvlText w:val=""/>
      <w:lvlJc w:val="left"/>
    </w:lvl>
    <w:lvl w:ilvl="7" w:tplc="A648A538">
      <w:numFmt w:val="decimal"/>
      <w:lvlText w:val=""/>
      <w:lvlJc w:val="left"/>
    </w:lvl>
    <w:lvl w:ilvl="8" w:tplc="FDB840E4">
      <w:numFmt w:val="decimal"/>
      <w:lvlText w:val=""/>
      <w:lvlJc w:val="left"/>
    </w:lvl>
  </w:abstractNum>
  <w:abstractNum w:abstractNumId="5" w15:restartNumberingAfterBreak="0">
    <w:nsid w:val="FFFFFF81"/>
    <w:multiLevelType w:val="hybridMultilevel"/>
    <w:tmpl w:val="F8600078"/>
    <w:lvl w:ilvl="0" w:tplc="E2F459F6">
      <w:start w:val="1"/>
      <w:numFmt w:val="bullet"/>
      <w:lvlText w:val=""/>
      <w:lvlJc w:val="left"/>
      <w:pPr>
        <w:tabs>
          <w:tab w:val="num" w:pos="1209"/>
        </w:tabs>
        <w:ind w:left="1209" w:hanging="360"/>
      </w:pPr>
      <w:rPr>
        <w:rFonts w:ascii="Symbol" w:hAnsi="Symbol" w:hint="default"/>
      </w:rPr>
    </w:lvl>
    <w:lvl w:ilvl="1" w:tplc="C30638E4">
      <w:numFmt w:val="decimal"/>
      <w:lvlText w:val=""/>
      <w:lvlJc w:val="left"/>
    </w:lvl>
    <w:lvl w:ilvl="2" w:tplc="08588DFA">
      <w:numFmt w:val="decimal"/>
      <w:lvlText w:val=""/>
      <w:lvlJc w:val="left"/>
    </w:lvl>
    <w:lvl w:ilvl="3" w:tplc="40AA0740">
      <w:numFmt w:val="decimal"/>
      <w:lvlText w:val=""/>
      <w:lvlJc w:val="left"/>
    </w:lvl>
    <w:lvl w:ilvl="4" w:tplc="63F06548">
      <w:numFmt w:val="decimal"/>
      <w:lvlText w:val=""/>
      <w:lvlJc w:val="left"/>
    </w:lvl>
    <w:lvl w:ilvl="5" w:tplc="EAC4150C">
      <w:numFmt w:val="decimal"/>
      <w:lvlText w:val=""/>
      <w:lvlJc w:val="left"/>
    </w:lvl>
    <w:lvl w:ilvl="6" w:tplc="DBAA91AA">
      <w:numFmt w:val="decimal"/>
      <w:lvlText w:val=""/>
      <w:lvlJc w:val="left"/>
    </w:lvl>
    <w:lvl w:ilvl="7" w:tplc="CB4E131A">
      <w:numFmt w:val="decimal"/>
      <w:lvlText w:val=""/>
      <w:lvlJc w:val="left"/>
    </w:lvl>
    <w:lvl w:ilvl="8" w:tplc="3C16A618">
      <w:numFmt w:val="decimal"/>
      <w:lvlText w:val=""/>
      <w:lvlJc w:val="left"/>
    </w:lvl>
  </w:abstractNum>
  <w:abstractNum w:abstractNumId="6" w15:restartNumberingAfterBreak="0">
    <w:nsid w:val="FFFFFF82"/>
    <w:multiLevelType w:val="hybridMultilevel"/>
    <w:tmpl w:val="40ECE868"/>
    <w:lvl w:ilvl="0" w:tplc="E2E62730">
      <w:start w:val="1"/>
      <w:numFmt w:val="bullet"/>
      <w:lvlText w:val=""/>
      <w:lvlJc w:val="left"/>
      <w:pPr>
        <w:tabs>
          <w:tab w:val="num" w:pos="926"/>
        </w:tabs>
        <w:ind w:left="926" w:hanging="360"/>
      </w:pPr>
      <w:rPr>
        <w:rFonts w:ascii="Symbol" w:hAnsi="Symbol" w:hint="default"/>
      </w:rPr>
    </w:lvl>
    <w:lvl w:ilvl="1" w:tplc="DBCCC03C">
      <w:numFmt w:val="decimal"/>
      <w:lvlText w:val=""/>
      <w:lvlJc w:val="left"/>
    </w:lvl>
    <w:lvl w:ilvl="2" w:tplc="6E0AF384">
      <w:numFmt w:val="decimal"/>
      <w:lvlText w:val=""/>
      <w:lvlJc w:val="left"/>
    </w:lvl>
    <w:lvl w:ilvl="3" w:tplc="A7CE1222">
      <w:numFmt w:val="decimal"/>
      <w:lvlText w:val=""/>
      <w:lvlJc w:val="left"/>
    </w:lvl>
    <w:lvl w:ilvl="4" w:tplc="F9B077DA">
      <w:numFmt w:val="decimal"/>
      <w:lvlText w:val=""/>
      <w:lvlJc w:val="left"/>
    </w:lvl>
    <w:lvl w:ilvl="5" w:tplc="74F8F3DC">
      <w:numFmt w:val="decimal"/>
      <w:lvlText w:val=""/>
      <w:lvlJc w:val="left"/>
    </w:lvl>
    <w:lvl w:ilvl="6" w:tplc="C5E0E01A">
      <w:numFmt w:val="decimal"/>
      <w:lvlText w:val=""/>
      <w:lvlJc w:val="left"/>
    </w:lvl>
    <w:lvl w:ilvl="7" w:tplc="C73CC284">
      <w:numFmt w:val="decimal"/>
      <w:lvlText w:val=""/>
      <w:lvlJc w:val="left"/>
    </w:lvl>
    <w:lvl w:ilvl="8" w:tplc="ECF88EC0">
      <w:numFmt w:val="decimal"/>
      <w:lvlText w:val=""/>
      <w:lvlJc w:val="left"/>
    </w:lvl>
  </w:abstractNum>
  <w:abstractNum w:abstractNumId="7" w15:restartNumberingAfterBreak="0">
    <w:nsid w:val="FFFFFF83"/>
    <w:multiLevelType w:val="hybridMultilevel"/>
    <w:tmpl w:val="A09CECAA"/>
    <w:lvl w:ilvl="0" w:tplc="A54013E6">
      <w:start w:val="1"/>
      <w:numFmt w:val="bullet"/>
      <w:lvlText w:val=""/>
      <w:lvlJc w:val="left"/>
      <w:pPr>
        <w:tabs>
          <w:tab w:val="num" w:pos="643"/>
        </w:tabs>
        <w:ind w:left="643" w:hanging="360"/>
      </w:pPr>
      <w:rPr>
        <w:rFonts w:ascii="Symbol" w:hAnsi="Symbol" w:hint="default"/>
      </w:rPr>
    </w:lvl>
    <w:lvl w:ilvl="1" w:tplc="A1387BAC">
      <w:numFmt w:val="decimal"/>
      <w:lvlText w:val=""/>
      <w:lvlJc w:val="left"/>
    </w:lvl>
    <w:lvl w:ilvl="2" w:tplc="E1E0CF16">
      <w:numFmt w:val="decimal"/>
      <w:lvlText w:val=""/>
      <w:lvlJc w:val="left"/>
    </w:lvl>
    <w:lvl w:ilvl="3" w:tplc="27A0A0C8">
      <w:numFmt w:val="decimal"/>
      <w:lvlText w:val=""/>
      <w:lvlJc w:val="left"/>
    </w:lvl>
    <w:lvl w:ilvl="4" w:tplc="9828BD36">
      <w:numFmt w:val="decimal"/>
      <w:lvlText w:val=""/>
      <w:lvlJc w:val="left"/>
    </w:lvl>
    <w:lvl w:ilvl="5" w:tplc="35F2ECDC">
      <w:numFmt w:val="decimal"/>
      <w:lvlText w:val=""/>
      <w:lvlJc w:val="left"/>
    </w:lvl>
    <w:lvl w:ilvl="6" w:tplc="5DF88B58">
      <w:numFmt w:val="decimal"/>
      <w:lvlText w:val=""/>
      <w:lvlJc w:val="left"/>
    </w:lvl>
    <w:lvl w:ilvl="7" w:tplc="3DF670F0">
      <w:numFmt w:val="decimal"/>
      <w:lvlText w:val=""/>
      <w:lvlJc w:val="left"/>
    </w:lvl>
    <w:lvl w:ilvl="8" w:tplc="4B3481A2">
      <w:numFmt w:val="decimal"/>
      <w:lvlText w:val=""/>
      <w:lvlJc w:val="left"/>
    </w:lvl>
  </w:abstractNum>
  <w:abstractNum w:abstractNumId="8" w15:restartNumberingAfterBreak="0">
    <w:nsid w:val="FFFFFF88"/>
    <w:multiLevelType w:val="hybridMultilevel"/>
    <w:tmpl w:val="32AE8EF2"/>
    <w:lvl w:ilvl="0" w:tplc="5906C280">
      <w:start w:val="1"/>
      <w:numFmt w:val="decimal"/>
      <w:lvlText w:val="%1."/>
      <w:lvlJc w:val="left"/>
      <w:pPr>
        <w:tabs>
          <w:tab w:val="num" w:pos="360"/>
        </w:tabs>
        <w:ind w:left="360" w:hanging="360"/>
      </w:pPr>
    </w:lvl>
    <w:lvl w:ilvl="1" w:tplc="5A18D814">
      <w:numFmt w:val="decimal"/>
      <w:lvlText w:val=""/>
      <w:lvlJc w:val="left"/>
    </w:lvl>
    <w:lvl w:ilvl="2" w:tplc="0ABAD420">
      <w:numFmt w:val="decimal"/>
      <w:lvlText w:val=""/>
      <w:lvlJc w:val="left"/>
    </w:lvl>
    <w:lvl w:ilvl="3" w:tplc="754A1CDE">
      <w:numFmt w:val="decimal"/>
      <w:lvlText w:val=""/>
      <w:lvlJc w:val="left"/>
    </w:lvl>
    <w:lvl w:ilvl="4" w:tplc="B9F0D9B0">
      <w:numFmt w:val="decimal"/>
      <w:lvlText w:val=""/>
      <w:lvlJc w:val="left"/>
    </w:lvl>
    <w:lvl w:ilvl="5" w:tplc="CB7E4E4A">
      <w:numFmt w:val="decimal"/>
      <w:lvlText w:val=""/>
      <w:lvlJc w:val="left"/>
    </w:lvl>
    <w:lvl w:ilvl="6" w:tplc="E918CFAA">
      <w:numFmt w:val="decimal"/>
      <w:lvlText w:val=""/>
      <w:lvlJc w:val="left"/>
    </w:lvl>
    <w:lvl w:ilvl="7" w:tplc="3676B740">
      <w:numFmt w:val="decimal"/>
      <w:lvlText w:val=""/>
      <w:lvlJc w:val="left"/>
    </w:lvl>
    <w:lvl w:ilvl="8" w:tplc="868E6386">
      <w:numFmt w:val="decimal"/>
      <w:lvlText w:val=""/>
      <w:lvlJc w:val="left"/>
    </w:lvl>
  </w:abstractNum>
  <w:abstractNum w:abstractNumId="9" w15:restartNumberingAfterBreak="0">
    <w:nsid w:val="02757229"/>
    <w:multiLevelType w:val="multilevel"/>
    <w:tmpl w:val="02757229"/>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200A11"/>
    <w:multiLevelType w:val="hybridMultilevel"/>
    <w:tmpl w:val="E2FEDAFC"/>
    <w:lvl w:ilvl="0" w:tplc="5CC2DC2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59C40B8"/>
    <w:multiLevelType w:val="multilevel"/>
    <w:tmpl w:val="159C40B8"/>
    <w:lvl w:ilvl="0">
      <w:start w:val="1"/>
      <w:numFmt w:val="bullet"/>
      <w:lvlText w:val="-"/>
      <w:lvlJc w:val="left"/>
      <w:pPr>
        <w:ind w:left="704" w:hanging="420"/>
      </w:pPr>
      <w:rPr>
        <w:rFonts w:ascii="Times New Roman" w:eastAsia="DengXi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7D2173E"/>
    <w:multiLevelType w:val="multilevel"/>
    <w:tmpl w:val="17D2173E"/>
    <w:lvl w:ilvl="0">
      <w:start w:val="7"/>
      <w:numFmt w:val="bullet"/>
      <w:lvlText w:val="-"/>
      <w:lvlJc w:val="left"/>
      <w:pPr>
        <w:ind w:left="644" w:hanging="360"/>
      </w:pPr>
      <w:rPr>
        <w:rFonts w:ascii="Times New Roman" w:eastAsia="Malgun Gothic"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1C576CBF"/>
    <w:multiLevelType w:val="hybridMultilevel"/>
    <w:tmpl w:val="40FC66CA"/>
    <w:lvl w:ilvl="0" w:tplc="9DFAF33E">
      <w:start w:val="1"/>
      <w:numFmt w:val="decimal"/>
      <w:lvlText w:val="%1."/>
      <w:lvlJc w:val="left"/>
      <w:pPr>
        <w:ind w:left="7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800BF2"/>
    <w:multiLevelType w:val="multilevel"/>
    <w:tmpl w:val="1C800B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746204"/>
    <w:multiLevelType w:val="multilevel"/>
    <w:tmpl w:val="1F746204"/>
    <w:lvl w:ilvl="0">
      <w:start w:val="8"/>
      <w:numFmt w:val="bullet"/>
      <w:lvlText w:val="-"/>
      <w:lvlJc w:val="left"/>
      <w:pPr>
        <w:ind w:left="644" w:hanging="360"/>
      </w:pPr>
      <w:rPr>
        <w:rFonts w:ascii="Times New Roman" w:eastAsia="Malgun Gothic"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25072D1C"/>
    <w:multiLevelType w:val="multilevel"/>
    <w:tmpl w:val="6C3A80CC"/>
    <w:lvl w:ilvl="0">
      <w:start w:val="1"/>
      <w:numFmt w:val="bullet"/>
      <w:lvlText w:val=""/>
      <w:lvlJc w:val="left"/>
      <w:pPr>
        <w:ind w:left="1004" w:hanging="360"/>
      </w:pPr>
      <w:rPr>
        <w:rFonts w:ascii="Symbol" w:hAnsi="Symbol" w:cs="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cs="Wingdings" w:hint="default"/>
      </w:rPr>
    </w:lvl>
    <w:lvl w:ilvl="3">
      <w:start w:val="1"/>
      <w:numFmt w:val="bullet"/>
      <w:lvlText w:val=""/>
      <w:lvlJc w:val="left"/>
      <w:pPr>
        <w:ind w:left="3164" w:hanging="360"/>
      </w:pPr>
      <w:rPr>
        <w:rFonts w:ascii="Symbol" w:hAnsi="Symbol" w:cs="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cs="Wingdings" w:hint="default"/>
      </w:rPr>
    </w:lvl>
    <w:lvl w:ilvl="6">
      <w:start w:val="1"/>
      <w:numFmt w:val="bullet"/>
      <w:lvlText w:val=""/>
      <w:lvlJc w:val="left"/>
      <w:pPr>
        <w:ind w:left="5324" w:hanging="360"/>
      </w:pPr>
      <w:rPr>
        <w:rFonts w:ascii="Symbol" w:hAnsi="Symbol" w:cs="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cs="Wingdings" w:hint="default"/>
      </w:rPr>
    </w:lvl>
  </w:abstractNum>
  <w:abstractNum w:abstractNumId="20" w15:restartNumberingAfterBreak="0">
    <w:nsid w:val="269E41E5"/>
    <w:multiLevelType w:val="multilevel"/>
    <w:tmpl w:val="269E41E5"/>
    <w:lvl w:ilvl="0">
      <w:numFmt w:val="bullet"/>
      <w:lvlText w:val="-"/>
      <w:lvlJc w:val="left"/>
      <w:pPr>
        <w:ind w:left="644" w:hanging="360"/>
      </w:pPr>
      <w:rPr>
        <w:rFonts w:ascii="Times New Roman" w:eastAsia="Malgun Gothic"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26EA23B4"/>
    <w:multiLevelType w:val="hybridMultilevel"/>
    <w:tmpl w:val="BDDE7B9E"/>
    <w:lvl w:ilvl="0" w:tplc="AC18A92E">
      <w:numFmt w:val="bullet"/>
      <w:lvlText w:val="-"/>
      <w:lvlJc w:val="left"/>
      <w:pPr>
        <w:ind w:left="410" w:hanging="360"/>
      </w:pPr>
      <w:rPr>
        <w:rFonts w:ascii="Times New Roman" w:eastAsia="Malgun Gothic"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2" w15:restartNumberingAfterBreak="0">
    <w:nsid w:val="27B873E2"/>
    <w:multiLevelType w:val="multilevel"/>
    <w:tmpl w:val="27B873E2"/>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multilevel"/>
    <w:tmpl w:val="29F978E9"/>
    <w:lvl w:ilvl="0">
      <w:start w:val="1"/>
      <w:numFmt w:val="bullet"/>
      <w:lvlText w:val=""/>
      <w:lvlJc w:val="left"/>
      <w:pPr>
        <w:tabs>
          <w:tab w:val="num" w:pos="4422"/>
        </w:tabs>
        <w:ind w:left="4422"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DD32838"/>
    <w:multiLevelType w:val="multilevel"/>
    <w:tmpl w:val="2DD32838"/>
    <w:lvl w:ilvl="0">
      <w:start w:val="1"/>
      <w:numFmt w:val="lowerLetter"/>
      <w:lvlText w:val="%1)"/>
      <w:lvlJc w:val="left"/>
      <w:pPr>
        <w:tabs>
          <w:tab w:val="num" w:pos="737"/>
        </w:tabs>
        <w:ind w:left="737" w:hanging="453"/>
      </w:pPr>
      <w:rPr>
        <w:rFonts w:ascii="Times New Roman" w:eastAsia="Times New Roman" w:hAnsi="Times New Roman"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2F7142A6"/>
    <w:multiLevelType w:val="hybridMultilevel"/>
    <w:tmpl w:val="197C26A0"/>
    <w:lvl w:ilvl="0" w:tplc="4F82BE34">
      <w:start w:val="1"/>
      <w:numFmt w:val="bullet"/>
      <w:lvlText w:val="-"/>
      <w:lvlJc w:val="left"/>
      <w:pPr>
        <w:tabs>
          <w:tab w:val="num" w:pos="720"/>
        </w:tabs>
        <w:ind w:left="720" w:hanging="360"/>
      </w:pPr>
      <w:rPr>
        <w:rFonts w:ascii="Arial" w:eastAsia="Malgun Gothic" w:hAnsi="Arial" w:cs="Arial" w:hint="default"/>
      </w:rPr>
    </w:lvl>
    <w:lvl w:ilvl="1" w:tplc="ED7E781E">
      <w:start w:val="1"/>
      <w:numFmt w:val="bullet"/>
      <w:lvlText w:val="•"/>
      <w:lvlJc w:val="left"/>
      <w:pPr>
        <w:tabs>
          <w:tab w:val="num" w:pos="1440"/>
        </w:tabs>
        <w:ind w:left="1440" w:hanging="360"/>
      </w:pPr>
      <w:rPr>
        <w:rFonts w:ascii="Arial" w:hAnsi="Arial" w:hint="default"/>
      </w:rPr>
    </w:lvl>
    <w:lvl w:ilvl="2" w:tplc="4F82BE34">
      <w:start w:val="1"/>
      <w:numFmt w:val="bullet"/>
      <w:lvlText w:val="-"/>
      <w:lvlJc w:val="left"/>
      <w:pPr>
        <w:tabs>
          <w:tab w:val="num" w:pos="2160"/>
        </w:tabs>
        <w:ind w:left="2160" w:hanging="360"/>
      </w:pPr>
      <w:rPr>
        <w:rFonts w:ascii="Arial" w:eastAsia="Malgun Gothic" w:hAnsi="Arial" w:cs="Arial" w:hint="default"/>
      </w:rPr>
    </w:lvl>
    <w:lvl w:ilvl="3" w:tplc="D8A01062" w:tentative="1">
      <w:start w:val="1"/>
      <w:numFmt w:val="bullet"/>
      <w:lvlText w:val="•"/>
      <w:lvlJc w:val="left"/>
      <w:pPr>
        <w:tabs>
          <w:tab w:val="num" w:pos="2880"/>
        </w:tabs>
        <w:ind w:left="2880" w:hanging="360"/>
      </w:pPr>
      <w:rPr>
        <w:rFonts w:ascii="Arial" w:hAnsi="Arial" w:hint="default"/>
      </w:rPr>
    </w:lvl>
    <w:lvl w:ilvl="4" w:tplc="D242A744" w:tentative="1">
      <w:start w:val="1"/>
      <w:numFmt w:val="bullet"/>
      <w:lvlText w:val="•"/>
      <w:lvlJc w:val="left"/>
      <w:pPr>
        <w:tabs>
          <w:tab w:val="num" w:pos="3600"/>
        </w:tabs>
        <w:ind w:left="3600" w:hanging="360"/>
      </w:pPr>
      <w:rPr>
        <w:rFonts w:ascii="Arial" w:hAnsi="Arial" w:hint="default"/>
      </w:rPr>
    </w:lvl>
    <w:lvl w:ilvl="5" w:tplc="8BAA76BA" w:tentative="1">
      <w:start w:val="1"/>
      <w:numFmt w:val="bullet"/>
      <w:lvlText w:val="•"/>
      <w:lvlJc w:val="left"/>
      <w:pPr>
        <w:tabs>
          <w:tab w:val="num" w:pos="4320"/>
        </w:tabs>
        <w:ind w:left="4320" w:hanging="360"/>
      </w:pPr>
      <w:rPr>
        <w:rFonts w:ascii="Arial" w:hAnsi="Arial" w:hint="default"/>
      </w:rPr>
    </w:lvl>
    <w:lvl w:ilvl="6" w:tplc="272ACAEE" w:tentative="1">
      <w:start w:val="1"/>
      <w:numFmt w:val="bullet"/>
      <w:lvlText w:val="•"/>
      <w:lvlJc w:val="left"/>
      <w:pPr>
        <w:tabs>
          <w:tab w:val="num" w:pos="5040"/>
        </w:tabs>
        <w:ind w:left="5040" w:hanging="360"/>
      </w:pPr>
      <w:rPr>
        <w:rFonts w:ascii="Arial" w:hAnsi="Arial" w:hint="default"/>
      </w:rPr>
    </w:lvl>
    <w:lvl w:ilvl="7" w:tplc="AD30B51C" w:tentative="1">
      <w:start w:val="1"/>
      <w:numFmt w:val="bullet"/>
      <w:lvlText w:val="•"/>
      <w:lvlJc w:val="left"/>
      <w:pPr>
        <w:tabs>
          <w:tab w:val="num" w:pos="5760"/>
        </w:tabs>
        <w:ind w:left="5760" w:hanging="360"/>
      </w:pPr>
      <w:rPr>
        <w:rFonts w:ascii="Arial" w:hAnsi="Arial" w:hint="default"/>
      </w:rPr>
    </w:lvl>
    <w:lvl w:ilvl="8" w:tplc="6AFA503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2092FD2"/>
    <w:multiLevelType w:val="hybridMultilevel"/>
    <w:tmpl w:val="82F4484E"/>
    <w:lvl w:ilvl="0" w:tplc="65C6F54C">
      <w:start w:val="1"/>
      <w:numFmt w:val="bullet"/>
      <w:pStyle w:val="BN"/>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6F80F15"/>
    <w:multiLevelType w:val="hybridMultilevel"/>
    <w:tmpl w:val="ADA4F230"/>
    <w:lvl w:ilvl="0" w:tplc="FCCCE5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74E7AA2"/>
    <w:multiLevelType w:val="hybridMultilevel"/>
    <w:tmpl w:val="E3C8FCF0"/>
    <w:lvl w:ilvl="0" w:tplc="4F76D96A">
      <w:start w:val="1"/>
      <w:numFmt w:val="bullet"/>
      <w:pStyle w:val="TB2"/>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29" w15:restartNumberingAfterBreak="0">
    <w:nsid w:val="37671661"/>
    <w:multiLevelType w:val="multilevel"/>
    <w:tmpl w:val="37671661"/>
    <w:lvl w:ilvl="0">
      <w:numFmt w:val="bullet"/>
      <w:lvlText w:val="-"/>
      <w:lvlJc w:val="left"/>
      <w:pPr>
        <w:ind w:left="928" w:hanging="360"/>
      </w:pPr>
      <w:rPr>
        <w:rFonts w:ascii="Times New Roman" w:eastAsia="Malgun Gothic"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0" w15:restartNumberingAfterBreak="0">
    <w:nsid w:val="38C939D5"/>
    <w:multiLevelType w:val="hybridMultilevel"/>
    <w:tmpl w:val="8618DEC6"/>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417C7694"/>
    <w:multiLevelType w:val="hybridMultilevel"/>
    <w:tmpl w:val="C43A73E6"/>
    <w:lvl w:ilvl="0" w:tplc="4F82BE34">
      <w:start w:val="1"/>
      <w:numFmt w:val="bullet"/>
      <w:lvlText w:val="-"/>
      <w:lvlJc w:val="left"/>
      <w:pPr>
        <w:ind w:left="770" w:hanging="360"/>
      </w:pPr>
      <w:rPr>
        <w:rFonts w:ascii="Arial" w:eastAsia="Malgun Gothic"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15:restartNumberingAfterBreak="0">
    <w:nsid w:val="44B51BF5"/>
    <w:multiLevelType w:val="multilevel"/>
    <w:tmpl w:val="44B51BF5"/>
    <w:lvl w:ilvl="0">
      <w:start w:val="1"/>
      <w:numFmt w:val="bullet"/>
      <w:lvlText w:val="-"/>
      <w:lvlJc w:val="left"/>
      <w:pPr>
        <w:ind w:left="800" w:hanging="400"/>
      </w:pPr>
      <w:rPr>
        <w:rFonts w:ascii="Arial" w:eastAsia="Times New Roman" w:hAnsi="Arial" w:cs="Arial" w:hint="default"/>
      </w:rPr>
    </w:lvl>
    <w:lvl w:ilvl="1">
      <w:start w:val="1"/>
      <w:numFmt w:val="bullet"/>
      <w:lvlText w:val="-"/>
      <w:lvlJc w:val="left"/>
      <w:pPr>
        <w:ind w:left="1200" w:hanging="400"/>
      </w:pPr>
      <w:rPr>
        <w:rFonts w:ascii="Arial" w:eastAsia="Times New Roman" w:hAnsi="Arial" w:cs="Aria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4B165D1F"/>
    <w:multiLevelType w:val="multilevel"/>
    <w:tmpl w:val="4B165D1F"/>
    <w:lvl w:ilvl="0">
      <w:start w:val="6"/>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DD51B2D"/>
    <w:multiLevelType w:val="hybridMultilevel"/>
    <w:tmpl w:val="9634E310"/>
    <w:lvl w:ilvl="0" w:tplc="FCCCE5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2177DBF"/>
    <w:multiLevelType w:val="hybridMultilevel"/>
    <w:tmpl w:val="F600F874"/>
    <w:lvl w:ilvl="0" w:tplc="F0CA0436">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928173C"/>
    <w:multiLevelType w:val="multilevel"/>
    <w:tmpl w:val="5928173C"/>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8" w15:restartNumberingAfterBreak="0">
    <w:nsid w:val="60CD6E4F"/>
    <w:multiLevelType w:val="multilevel"/>
    <w:tmpl w:val="60CD6E4F"/>
    <w:lvl w:ilvl="0">
      <w:start w:val="6"/>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9C7467E"/>
    <w:multiLevelType w:val="hybridMultilevel"/>
    <w:tmpl w:val="26FCEDAA"/>
    <w:lvl w:ilvl="0" w:tplc="4992C2D4">
      <w:start w:val="1"/>
      <w:numFmt w:val="decimal"/>
      <w:lvlText w:val="%1."/>
      <w:lvlJc w:val="left"/>
      <w:pPr>
        <w:ind w:left="1212" w:hanging="360"/>
      </w:pPr>
      <w:rPr>
        <w:rFonts w:hint="default"/>
      </w:rPr>
    </w:lvl>
    <w:lvl w:ilvl="1" w:tplc="04090019">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0" w15:restartNumberingAfterBreak="0">
    <w:nsid w:val="6F51353C"/>
    <w:multiLevelType w:val="hybridMultilevel"/>
    <w:tmpl w:val="E5E65932"/>
    <w:lvl w:ilvl="0" w:tplc="04090001">
      <w:start w:val="1"/>
      <w:numFmt w:val="bullet"/>
      <w:lvlText w:val=""/>
      <w:lvlJc w:val="left"/>
      <w:pPr>
        <w:ind w:left="770" w:hanging="360"/>
      </w:pPr>
      <w:rPr>
        <w:rFonts w:ascii="Symbol" w:hAnsi="Symbol" w:hint="default"/>
      </w:rPr>
    </w:lvl>
    <w:lvl w:ilvl="1" w:tplc="4F82BE34">
      <w:start w:val="1"/>
      <w:numFmt w:val="bullet"/>
      <w:lvlText w:val="-"/>
      <w:lvlJc w:val="left"/>
      <w:pPr>
        <w:ind w:left="1490" w:hanging="360"/>
      </w:pPr>
      <w:rPr>
        <w:rFonts w:ascii="Arial" w:eastAsia="Malgun Gothic" w:hAnsi="Arial" w:cs="Arial" w:hint="default"/>
      </w:rPr>
    </w:lvl>
    <w:lvl w:ilvl="2" w:tplc="0409001B">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41" w15:restartNumberingAfterBreak="0">
    <w:nsid w:val="771A6C8A"/>
    <w:multiLevelType w:val="hybridMultilevel"/>
    <w:tmpl w:val="17D00EDA"/>
    <w:lvl w:ilvl="0" w:tplc="12188E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F966DF6"/>
    <w:multiLevelType w:val="multilevel"/>
    <w:tmpl w:val="7F966DF6"/>
    <w:lvl w:ilvl="0">
      <w:start w:val="7"/>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num w:numId="1">
    <w:abstractNumId w:val="43"/>
  </w:num>
  <w:num w:numId="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28"/>
  </w:num>
  <w:num w:numId="5">
    <w:abstractNumId w:val="18"/>
  </w:num>
  <w:num w:numId="6">
    <w:abstractNumId w:val="16"/>
  </w:num>
  <w:num w:numId="7">
    <w:abstractNumId w:val="42"/>
  </w:num>
  <w:num w:numId="8">
    <w:abstractNumId w:val="16"/>
  </w:num>
  <w:num w:numId="9">
    <w:abstractNumId w:val="31"/>
  </w:num>
  <w:num w:numId="10">
    <w:abstractNumId w:val="17"/>
  </w:num>
  <w:num w:numId="11">
    <w:abstractNumId w:val="18"/>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37"/>
  </w:num>
  <w:num w:numId="22">
    <w:abstractNumId w:val="33"/>
  </w:num>
  <w:num w:numId="23">
    <w:abstractNumId w:val="23"/>
  </w:num>
  <w:num w:numId="24">
    <w:abstractNumId w:val="22"/>
  </w:num>
  <w:num w:numId="25">
    <w:abstractNumId w:val="12"/>
  </w:num>
  <w:num w:numId="26">
    <w:abstractNumId w:val="34"/>
  </w:num>
  <w:num w:numId="27">
    <w:abstractNumId w:val="38"/>
  </w:num>
  <w:num w:numId="28">
    <w:abstractNumId w:val="9"/>
  </w:num>
  <w:num w:numId="29">
    <w:abstractNumId w:val="11"/>
  </w:num>
  <w:num w:numId="30">
    <w:abstractNumId w:val="44"/>
  </w:num>
  <w:num w:numId="31">
    <w:abstractNumId w:val="24"/>
  </w:num>
  <w:num w:numId="32">
    <w:abstractNumId w:val="29"/>
  </w:num>
  <w:num w:numId="33">
    <w:abstractNumId w:val="15"/>
  </w:num>
  <w:num w:numId="34">
    <w:abstractNumId w:val="20"/>
  </w:num>
  <w:num w:numId="35">
    <w:abstractNumId w:val="14"/>
  </w:num>
  <w:num w:numId="36">
    <w:abstractNumId w:val="10"/>
  </w:num>
  <w:num w:numId="37">
    <w:abstractNumId w:val="36"/>
  </w:num>
  <w:num w:numId="38">
    <w:abstractNumId w:val="39"/>
  </w:num>
  <w:num w:numId="39">
    <w:abstractNumId w:val="40"/>
  </w:num>
  <w:num w:numId="40">
    <w:abstractNumId w:val="30"/>
  </w:num>
  <w:num w:numId="41">
    <w:abstractNumId w:val="13"/>
  </w:num>
  <w:num w:numId="42">
    <w:abstractNumId w:val="21"/>
  </w:num>
  <w:num w:numId="43">
    <w:abstractNumId w:val="25"/>
  </w:num>
  <w:num w:numId="44">
    <w:abstractNumId w:val="19"/>
  </w:num>
  <w:num w:numId="45">
    <w:abstractNumId w:val="35"/>
  </w:num>
  <w:num w:numId="46">
    <w:abstractNumId w:val="27"/>
  </w:num>
  <w:num w:numId="47">
    <w:abstractNumId w:val="32"/>
  </w:num>
  <w:num w:numId="48">
    <w:abstractNumId w:val="4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2B0"/>
    <w:rsid w:val="00002833"/>
    <w:rsid w:val="00004D38"/>
    <w:rsid w:val="000058CA"/>
    <w:rsid w:val="0000590B"/>
    <w:rsid w:val="00006CDF"/>
    <w:rsid w:val="00007A47"/>
    <w:rsid w:val="00007A9D"/>
    <w:rsid w:val="00010B83"/>
    <w:rsid w:val="00011389"/>
    <w:rsid w:val="000126F0"/>
    <w:rsid w:val="00013B8A"/>
    <w:rsid w:val="00013E75"/>
    <w:rsid w:val="00013E80"/>
    <w:rsid w:val="00014302"/>
    <w:rsid w:val="00014A24"/>
    <w:rsid w:val="00015BA4"/>
    <w:rsid w:val="00015CDD"/>
    <w:rsid w:val="00016521"/>
    <w:rsid w:val="0001664C"/>
    <w:rsid w:val="00017D3E"/>
    <w:rsid w:val="00017E07"/>
    <w:rsid w:val="00020903"/>
    <w:rsid w:val="00020D9A"/>
    <w:rsid w:val="00021C45"/>
    <w:rsid w:val="00021D6F"/>
    <w:rsid w:val="000222BA"/>
    <w:rsid w:val="0002390F"/>
    <w:rsid w:val="00024184"/>
    <w:rsid w:val="0002550A"/>
    <w:rsid w:val="00025AA2"/>
    <w:rsid w:val="00026090"/>
    <w:rsid w:val="0002754A"/>
    <w:rsid w:val="00031350"/>
    <w:rsid w:val="00031547"/>
    <w:rsid w:val="000317E8"/>
    <w:rsid w:val="000330E7"/>
    <w:rsid w:val="00033AE0"/>
    <w:rsid w:val="00034845"/>
    <w:rsid w:val="00035433"/>
    <w:rsid w:val="00036210"/>
    <w:rsid w:val="0003642F"/>
    <w:rsid w:val="00037040"/>
    <w:rsid w:val="00037E3E"/>
    <w:rsid w:val="00041B75"/>
    <w:rsid w:val="0004260A"/>
    <w:rsid w:val="00042FD2"/>
    <w:rsid w:val="000430EF"/>
    <w:rsid w:val="000438BD"/>
    <w:rsid w:val="000445F6"/>
    <w:rsid w:val="0004544F"/>
    <w:rsid w:val="00045854"/>
    <w:rsid w:val="00046178"/>
    <w:rsid w:val="00046F90"/>
    <w:rsid w:val="00047578"/>
    <w:rsid w:val="0004760C"/>
    <w:rsid w:val="00047746"/>
    <w:rsid w:val="00050B44"/>
    <w:rsid w:val="00050D8A"/>
    <w:rsid w:val="00053F07"/>
    <w:rsid w:val="000543B2"/>
    <w:rsid w:val="00055ACF"/>
    <w:rsid w:val="00055F99"/>
    <w:rsid w:val="000571D8"/>
    <w:rsid w:val="000573E1"/>
    <w:rsid w:val="00060E04"/>
    <w:rsid w:val="0006111C"/>
    <w:rsid w:val="0006256D"/>
    <w:rsid w:val="000630D9"/>
    <w:rsid w:val="00064303"/>
    <w:rsid w:val="00064883"/>
    <w:rsid w:val="00065820"/>
    <w:rsid w:val="00065923"/>
    <w:rsid w:val="000661A3"/>
    <w:rsid w:val="000662AE"/>
    <w:rsid w:val="00066940"/>
    <w:rsid w:val="00066D62"/>
    <w:rsid w:val="000670BF"/>
    <w:rsid w:val="00067591"/>
    <w:rsid w:val="0007023B"/>
    <w:rsid w:val="00070DD9"/>
    <w:rsid w:val="0007114F"/>
    <w:rsid w:val="000713FF"/>
    <w:rsid w:val="000719A5"/>
    <w:rsid w:val="000727BC"/>
    <w:rsid w:val="000731EA"/>
    <w:rsid w:val="000742EA"/>
    <w:rsid w:val="00077CA5"/>
    <w:rsid w:val="00077D47"/>
    <w:rsid w:val="00082C9E"/>
    <w:rsid w:val="000850FC"/>
    <w:rsid w:val="00086713"/>
    <w:rsid w:val="0008690C"/>
    <w:rsid w:val="000869B0"/>
    <w:rsid w:val="00086A62"/>
    <w:rsid w:val="0008726F"/>
    <w:rsid w:val="00087610"/>
    <w:rsid w:val="00090400"/>
    <w:rsid w:val="0009094F"/>
    <w:rsid w:val="00090C1A"/>
    <w:rsid w:val="00090D9D"/>
    <w:rsid w:val="00091519"/>
    <w:rsid w:val="00091A21"/>
    <w:rsid w:val="00091F25"/>
    <w:rsid w:val="00092780"/>
    <w:rsid w:val="00092C59"/>
    <w:rsid w:val="0009383B"/>
    <w:rsid w:val="00093F1F"/>
    <w:rsid w:val="0009430E"/>
    <w:rsid w:val="000957C5"/>
    <w:rsid w:val="00096F9B"/>
    <w:rsid w:val="00097243"/>
    <w:rsid w:val="000977A9"/>
    <w:rsid w:val="00097DDB"/>
    <w:rsid w:val="000A1BF9"/>
    <w:rsid w:val="000A2D53"/>
    <w:rsid w:val="000A5778"/>
    <w:rsid w:val="000A5909"/>
    <w:rsid w:val="000A5E93"/>
    <w:rsid w:val="000A658D"/>
    <w:rsid w:val="000A697C"/>
    <w:rsid w:val="000A76E9"/>
    <w:rsid w:val="000B10F6"/>
    <w:rsid w:val="000B156C"/>
    <w:rsid w:val="000B15E1"/>
    <w:rsid w:val="000B163A"/>
    <w:rsid w:val="000B3850"/>
    <w:rsid w:val="000B4759"/>
    <w:rsid w:val="000B4821"/>
    <w:rsid w:val="000B49E9"/>
    <w:rsid w:val="000B53CF"/>
    <w:rsid w:val="000B6914"/>
    <w:rsid w:val="000B6A0A"/>
    <w:rsid w:val="000B74E5"/>
    <w:rsid w:val="000B7C7F"/>
    <w:rsid w:val="000C05DE"/>
    <w:rsid w:val="000C08B0"/>
    <w:rsid w:val="000C10CE"/>
    <w:rsid w:val="000C1F90"/>
    <w:rsid w:val="000C3876"/>
    <w:rsid w:val="000C62C3"/>
    <w:rsid w:val="000C7284"/>
    <w:rsid w:val="000D3B89"/>
    <w:rsid w:val="000D3E89"/>
    <w:rsid w:val="000D4547"/>
    <w:rsid w:val="000D47C3"/>
    <w:rsid w:val="000D666E"/>
    <w:rsid w:val="000D6C6D"/>
    <w:rsid w:val="000D6D4C"/>
    <w:rsid w:val="000D7993"/>
    <w:rsid w:val="000E089F"/>
    <w:rsid w:val="000E1E3E"/>
    <w:rsid w:val="000E2A18"/>
    <w:rsid w:val="000E3753"/>
    <w:rsid w:val="000E4E9D"/>
    <w:rsid w:val="000E61A4"/>
    <w:rsid w:val="000E7636"/>
    <w:rsid w:val="000E7AE2"/>
    <w:rsid w:val="000F0247"/>
    <w:rsid w:val="000F03D2"/>
    <w:rsid w:val="000F11BD"/>
    <w:rsid w:val="000F1325"/>
    <w:rsid w:val="000F1527"/>
    <w:rsid w:val="000F1BE9"/>
    <w:rsid w:val="000F2095"/>
    <w:rsid w:val="000F24D9"/>
    <w:rsid w:val="000F3D07"/>
    <w:rsid w:val="000F49CD"/>
    <w:rsid w:val="000F5233"/>
    <w:rsid w:val="000F5563"/>
    <w:rsid w:val="000F6893"/>
    <w:rsid w:val="001001F3"/>
    <w:rsid w:val="00101DD1"/>
    <w:rsid w:val="00103370"/>
    <w:rsid w:val="00103638"/>
    <w:rsid w:val="001042CF"/>
    <w:rsid w:val="0010441B"/>
    <w:rsid w:val="0010474A"/>
    <w:rsid w:val="00104E34"/>
    <w:rsid w:val="001054DA"/>
    <w:rsid w:val="00105AC8"/>
    <w:rsid w:val="001066C1"/>
    <w:rsid w:val="001075B5"/>
    <w:rsid w:val="00107F31"/>
    <w:rsid w:val="0011078F"/>
    <w:rsid w:val="0011141F"/>
    <w:rsid w:val="0011142A"/>
    <w:rsid w:val="00111AB5"/>
    <w:rsid w:val="00112753"/>
    <w:rsid w:val="001134D4"/>
    <w:rsid w:val="0011425A"/>
    <w:rsid w:val="0011474B"/>
    <w:rsid w:val="001147AF"/>
    <w:rsid w:val="00115116"/>
    <w:rsid w:val="001159E2"/>
    <w:rsid w:val="00120020"/>
    <w:rsid w:val="00120670"/>
    <w:rsid w:val="001206AC"/>
    <w:rsid w:val="00120E42"/>
    <w:rsid w:val="001210E0"/>
    <w:rsid w:val="00121215"/>
    <w:rsid w:val="0012224B"/>
    <w:rsid w:val="00123529"/>
    <w:rsid w:val="00123A8D"/>
    <w:rsid w:val="00125361"/>
    <w:rsid w:val="00125CFE"/>
    <w:rsid w:val="00125DDC"/>
    <w:rsid w:val="00126CD2"/>
    <w:rsid w:val="00127B2F"/>
    <w:rsid w:val="001313DA"/>
    <w:rsid w:val="00132643"/>
    <w:rsid w:val="00132C1D"/>
    <w:rsid w:val="00132C45"/>
    <w:rsid w:val="001331FA"/>
    <w:rsid w:val="001338BE"/>
    <w:rsid w:val="00133BA4"/>
    <w:rsid w:val="001348B5"/>
    <w:rsid w:val="0013490B"/>
    <w:rsid w:val="00134BF0"/>
    <w:rsid w:val="001357F8"/>
    <w:rsid w:val="00136EA0"/>
    <w:rsid w:val="001376F0"/>
    <w:rsid w:val="00137DA6"/>
    <w:rsid w:val="00140A1C"/>
    <w:rsid w:val="00140A62"/>
    <w:rsid w:val="0014192D"/>
    <w:rsid w:val="001419C4"/>
    <w:rsid w:val="00145069"/>
    <w:rsid w:val="001468A5"/>
    <w:rsid w:val="001473D7"/>
    <w:rsid w:val="0015132E"/>
    <w:rsid w:val="00151A7C"/>
    <w:rsid w:val="001536D1"/>
    <w:rsid w:val="00153728"/>
    <w:rsid w:val="00154054"/>
    <w:rsid w:val="0015485E"/>
    <w:rsid w:val="001549ED"/>
    <w:rsid w:val="001551CB"/>
    <w:rsid w:val="00155277"/>
    <w:rsid w:val="00155D0C"/>
    <w:rsid w:val="00155E79"/>
    <w:rsid w:val="0016034B"/>
    <w:rsid w:val="001604E0"/>
    <w:rsid w:val="001605A2"/>
    <w:rsid w:val="001605A3"/>
    <w:rsid w:val="001605D5"/>
    <w:rsid w:val="00160CB6"/>
    <w:rsid w:val="00163845"/>
    <w:rsid w:val="0016457E"/>
    <w:rsid w:val="0016526C"/>
    <w:rsid w:val="001655B2"/>
    <w:rsid w:val="00165DCE"/>
    <w:rsid w:val="0016629F"/>
    <w:rsid w:val="00166FC0"/>
    <w:rsid w:val="00167C39"/>
    <w:rsid w:val="001716A3"/>
    <w:rsid w:val="00171EDE"/>
    <w:rsid w:val="00171F32"/>
    <w:rsid w:val="00172C86"/>
    <w:rsid w:val="00172D4D"/>
    <w:rsid w:val="00172DF4"/>
    <w:rsid w:val="001730BA"/>
    <w:rsid w:val="0017396A"/>
    <w:rsid w:val="001747B5"/>
    <w:rsid w:val="00174C0E"/>
    <w:rsid w:val="00177A80"/>
    <w:rsid w:val="00177BDC"/>
    <w:rsid w:val="00177F27"/>
    <w:rsid w:val="001800A8"/>
    <w:rsid w:val="001809A9"/>
    <w:rsid w:val="00182546"/>
    <w:rsid w:val="00182D1B"/>
    <w:rsid w:val="001831EF"/>
    <w:rsid w:val="00183953"/>
    <w:rsid w:val="0018496C"/>
    <w:rsid w:val="00184A17"/>
    <w:rsid w:val="001858BB"/>
    <w:rsid w:val="00185CCD"/>
    <w:rsid w:val="00185E37"/>
    <w:rsid w:val="001864A0"/>
    <w:rsid w:val="001875B2"/>
    <w:rsid w:val="00187E85"/>
    <w:rsid w:val="00190045"/>
    <w:rsid w:val="00190E37"/>
    <w:rsid w:val="00191501"/>
    <w:rsid w:val="0019237E"/>
    <w:rsid w:val="00192678"/>
    <w:rsid w:val="00192C9F"/>
    <w:rsid w:val="001945B6"/>
    <w:rsid w:val="001949BA"/>
    <w:rsid w:val="00195502"/>
    <w:rsid w:val="00196752"/>
    <w:rsid w:val="00196D2A"/>
    <w:rsid w:val="00196D6C"/>
    <w:rsid w:val="001A0444"/>
    <w:rsid w:val="001A1A12"/>
    <w:rsid w:val="001A2D61"/>
    <w:rsid w:val="001A33A1"/>
    <w:rsid w:val="001A3562"/>
    <w:rsid w:val="001A3873"/>
    <w:rsid w:val="001A390D"/>
    <w:rsid w:val="001A4D74"/>
    <w:rsid w:val="001A4D92"/>
    <w:rsid w:val="001A5E3A"/>
    <w:rsid w:val="001A6977"/>
    <w:rsid w:val="001A6B05"/>
    <w:rsid w:val="001A6E1C"/>
    <w:rsid w:val="001A71B3"/>
    <w:rsid w:val="001A7310"/>
    <w:rsid w:val="001A7A23"/>
    <w:rsid w:val="001B06A8"/>
    <w:rsid w:val="001B198B"/>
    <w:rsid w:val="001B1FE2"/>
    <w:rsid w:val="001B25EB"/>
    <w:rsid w:val="001B262E"/>
    <w:rsid w:val="001B3233"/>
    <w:rsid w:val="001B3A6C"/>
    <w:rsid w:val="001B3D74"/>
    <w:rsid w:val="001B4306"/>
    <w:rsid w:val="001B438D"/>
    <w:rsid w:val="001B494E"/>
    <w:rsid w:val="001B4F62"/>
    <w:rsid w:val="001B50C9"/>
    <w:rsid w:val="001B5948"/>
    <w:rsid w:val="001B6731"/>
    <w:rsid w:val="001B6DAA"/>
    <w:rsid w:val="001B7BD0"/>
    <w:rsid w:val="001C0851"/>
    <w:rsid w:val="001C2C6E"/>
    <w:rsid w:val="001C32E0"/>
    <w:rsid w:val="001C363E"/>
    <w:rsid w:val="001C3686"/>
    <w:rsid w:val="001C4477"/>
    <w:rsid w:val="001C4AEB"/>
    <w:rsid w:val="001C4E7B"/>
    <w:rsid w:val="001C4FD9"/>
    <w:rsid w:val="001C5620"/>
    <w:rsid w:val="001C5B59"/>
    <w:rsid w:val="001D02F2"/>
    <w:rsid w:val="001D0906"/>
    <w:rsid w:val="001D141A"/>
    <w:rsid w:val="001D18D7"/>
    <w:rsid w:val="001D20AB"/>
    <w:rsid w:val="001D3156"/>
    <w:rsid w:val="001D4D38"/>
    <w:rsid w:val="001D4FCC"/>
    <w:rsid w:val="001D6835"/>
    <w:rsid w:val="001E0DBD"/>
    <w:rsid w:val="001E1A50"/>
    <w:rsid w:val="001E1D20"/>
    <w:rsid w:val="001E37F3"/>
    <w:rsid w:val="001E678B"/>
    <w:rsid w:val="001E789D"/>
    <w:rsid w:val="001F0142"/>
    <w:rsid w:val="001F1013"/>
    <w:rsid w:val="001F11DD"/>
    <w:rsid w:val="001F21B2"/>
    <w:rsid w:val="001F2FA4"/>
    <w:rsid w:val="001F404A"/>
    <w:rsid w:val="001F465F"/>
    <w:rsid w:val="001F4E00"/>
    <w:rsid w:val="001F5569"/>
    <w:rsid w:val="001F6D56"/>
    <w:rsid w:val="001F6DB3"/>
    <w:rsid w:val="001F7289"/>
    <w:rsid w:val="001F79AC"/>
    <w:rsid w:val="001F7FE0"/>
    <w:rsid w:val="00200019"/>
    <w:rsid w:val="002002DA"/>
    <w:rsid w:val="00200B62"/>
    <w:rsid w:val="00202192"/>
    <w:rsid w:val="0020360B"/>
    <w:rsid w:val="00203E26"/>
    <w:rsid w:val="0020428C"/>
    <w:rsid w:val="0020552A"/>
    <w:rsid w:val="00206567"/>
    <w:rsid w:val="002108BE"/>
    <w:rsid w:val="00210FA2"/>
    <w:rsid w:val="00213137"/>
    <w:rsid w:val="0021367B"/>
    <w:rsid w:val="00213CF4"/>
    <w:rsid w:val="0021412D"/>
    <w:rsid w:val="0021490D"/>
    <w:rsid w:val="002154CD"/>
    <w:rsid w:val="002162E6"/>
    <w:rsid w:val="002165CC"/>
    <w:rsid w:val="002167C4"/>
    <w:rsid w:val="00216BE9"/>
    <w:rsid w:val="00216D99"/>
    <w:rsid w:val="002178FA"/>
    <w:rsid w:val="00220905"/>
    <w:rsid w:val="00220B25"/>
    <w:rsid w:val="00221633"/>
    <w:rsid w:val="002228DF"/>
    <w:rsid w:val="00223C26"/>
    <w:rsid w:val="00224866"/>
    <w:rsid w:val="00225068"/>
    <w:rsid w:val="0022541C"/>
    <w:rsid w:val="002256B7"/>
    <w:rsid w:val="00226681"/>
    <w:rsid w:val="00232001"/>
    <w:rsid w:val="00232510"/>
    <w:rsid w:val="0023261C"/>
    <w:rsid w:val="00233030"/>
    <w:rsid w:val="00233B8A"/>
    <w:rsid w:val="00233BBF"/>
    <w:rsid w:val="00235101"/>
    <w:rsid w:val="00235DAE"/>
    <w:rsid w:val="002369BC"/>
    <w:rsid w:val="00236D0E"/>
    <w:rsid w:val="002375BF"/>
    <w:rsid w:val="00240092"/>
    <w:rsid w:val="002400BC"/>
    <w:rsid w:val="00241CB6"/>
    <w:rsid w:val="002421CE"/>
    <w:rsid w:val="0024297A"/>
    <w:rsid w:val="002435E9"/>
    <w:rsid w:val="00244D45"/>
    <w:rsid w:val="002450DE"/>
    <w:rsid w:val="002467DA"/>
    <w:rsid w:val="00246A03"/>
    <w:rsid w:val="00247B02"/>
    <w:rsid w:val="00250DAD"/>
    <w:rsid w:val="00251356"/>
    <w:rsid w:val="00253453"/>
    <w:rsid w:val="00253BD7"/>
    <w:rsid w:val="002540C7"/>
    <w:rsid w:val="00254F2D"/>
    <w:rsid w:val="0025516A"/>
    <w:rsid w:val="00255178"/>
    <w:rsid w:val="002567B4"/>
    <w:rsid w:val="0025694A"/>
    <w:rsid w:val="00257BB5"/>
    <w:rsid w:val="0026023C"/>
    <w:rsid w:val="00260E04"/>
    <w:rsid w:val="00261462"/>
    <w:rsid w:val="00261A66"/>
    <w:rsid w:val="002620CD"/>
    <w:rsid w:val="00262A6C"/>
    <w:rsid w:val="00263108"/>
    <w:rsid w:val="002631CB"/>
    <w:rsid w:val="00263386"/>
    <w:rsid w:val="0026361F"/>
    <w:rsid w:val="0026442A"/>
    <w:rsid w:val="00264AF8"/>
    <w:rsid w:val="00264E37"/>
    <w:rsid w:val="00265868"/>
    <w:rsid w:val="00265921"/>
    <w:rsid w:val="00265A58"/>
    <w:rsid w:val="0026646A"/>
    <w:rsid w:val="00266F07"/>
    <w:rsid w:val="00267101"/>
    <w:rsid w:val="002671EB"/>
    <w:rsid w:val="00270450"/>
    <w:rsid w:val="00270AFC"/>
    <w:rsid w:val="002714F1"/>
    <w:rsid w:val="00271551"/>
    <w:rsid w:val="00271667"/>
    <w:rsid w:val="00272F26"/>
    <w:rsid w:val="002740ED"/>
    <w:rsid w:val="00274103"/>
    <w:rsid w:val="0027546A"/>
    <w:rsid w:val="002776BC"/>
    <w:rsid w:val="00277793"/>
    <w:rsid w:val="00280156"/>
    <w:rsid w:val="00280833"/>
    <w:rsid w:val="00280B3A"/>
    <w:rsid w:val="0028318F"/>
    <w:rsid w:val="00283BD7"/>
    <w:rsid w:val="002846C8"/>
    <w:rsid w:val="002854FD"/>
    <w:rsid w:val="0028744B"/>
    <w:rsid w:val="00287EF5"/>
    <w:rsid w:val="00292913"/>
    <w:rsid w:val="00292A14"/>
    <w:rsid w:val="0029394A"/>
    <w:rsid w:val="0029449A"/>
    <w:rsid w:val="00294651"/>
    <w:rsid w:val="002946DE"/>
    <w:rsid w:val="002946EC"/>
    <w:rsid w:val="00294EA3"/>
    <w:rsid w:val="002952A9"/>
    <w:rsid w:val="0029540B"/>
    <w:rsid w:val="002962D2"/>
    <w:rsid w:val="00296307"/>
    <w:rsid w:val="00297163"/>
    <w:rsid w:val="0029774E"/>
    <w:rsid w:val="00297988"/>
    <w:rsid w:val="00297C0A"/>
    <w:rsid w:val="002A2237"/>
    <w:rsid w:val="002A2C5E"/>
    <w:rsid w:val="002A304F"/>
    <w:rsid w:val="002A36EA"/>
    <w:rsid w:val="002A3F9B"/>
    <w:rsid w:val="002A4908"/>
    <w:rsid w:val="002A5B3C"/>
    <w:rsid w:val="002A5C45"/>
    <w:rsid w:val="002B090E"/>
    <w:rsid w:val="002B1737"/>
    <w:rsid w:val="002B604E"/>
    <w:rsid w:val="002B615E"/>
    <w:rsid w:val="002B61DA"/>
    <w:rsid w:val="002B625B"/>
    <w:rsid w:val="002B63FB"/>
    <w:rsid w:val="002B6B58"/>
    <w:rsid w:val="002B7A0B"/>
    <w:rsid w:val="002B7F5A"/>
    <w:rsid w:val="002C082F"/>
    <w:rsid w:val="002C10CA"/>
    <w:rsid w:val="002C3707"/>
    <w:rsid w:val="002C4773"/>
    <w:rsid w:val="002C4E98"/>
    <w:rsid w:val="002C4FC2"/>
    <w:rsid w:val="002C5463"/>
    <w:rsid w:val="002C5B96"/>
    <w:rsid w:val="002C5BC8"/>
    <w:rsid w:val="002C6932"/>
    <w:rsid w:val="002C6FB7"/>
    <w:rsid w:val="002C7529"/>
    <w:rsid w:val="002C78BC"/>
    <w:rsid w:val="002D0297"/>
    <w:rsid w:val="002D0C72"/>
    <w:rsid w:val="002D1246"/>
    <w:rsid w:val="002D168C"/>
    <w:rsid w:val="002D16F7"/>
    <w:rsid w:val="002D2824"/>
    <w:rsid w:val="002D2C4F"/>
    <w:rsid w:val="002D2D68"/>
    <w:rsid w:val="002D3CB4"/>
    <w:rsid w:val="002D4AAA"/>
    <w:rsid w:val="002D52F7"/>
    <w:rsid w:val="002D5664"/>
    <w:rsid w:val="002D5814"/>
    <w:rsid w:val="002D5973"/>
    <w:rsid w:val="002D728B"/>
    <w:rsid w:val="002D79F6"/>
    <w:rsid w:val="002D7FF5"/>
    <w:rsid w:val="002E0398"/>
    <w:rsid w:val="002E3821"/>
    <w:rsid w:val="002E449D"/>
    <w:rsid w:val="002E589A"/>
    <w:rsid w:val="002E6C81"/>
    <w:rsid w:val="002E7110"/>
    <w:rsid w:val="002E7C6F"/>
    <w:rsid w:val="002F001C"/>
    <w:rsid w:val="002F0599"/>
    <w:rsid w:val="002F10F6"/>
    <w:rsid w:val="002F19F2"/>
    <w:rsid w:val="002F36C7"/>
    <w:rsid w:val="002F38E7"/>
    <w:rsid w:val="002F67F6"/>
    <w:rsid w:val="003003A5"/>
    <w:rsid w:val="0030043D"/>
    <w:rsid w:val="003010DD"/>
    <w:rsid w:val="003029A2"/>
    <w:rsid w:val="00304371"/>
    <w:rsid w:val="00304BB1"/>
    <w:rsid w:val="00306B82"/>
    <w:rsid w:val="00306C9D"/>
    <w:rsid w:val="00310024"/>
    <w:rsid w:val="003100BC"/>
    <w:rsid w:val="00310684"/>
    <w:rsid w:val="00310D04"/>
    <w:rsid w:val="00310F4A"/>
    <w:rsid w:val="003122F3"/>
    <w:rsid w:val="00312873"/>
    <w:rsid w:val="00312AB7"/>
    <w:rsid w:val="00312D5C"/>
    <w:rsid w:val="00312DE0"/>
    <w:rsid w:val="00313941"/>
    <w:rsid w:val="003167E4"/>
    <w:rsid w:val="00316ECE"/>
    <w:rsid w:val="003170FB"/>
    <w:rsid w:val="003171A2"/>
    <w:rsid w:val="00317C1E"/>
    <w:rsid w:val="003214B6"/>
    <w:rsid w:val="0032166B"/>
    <w:rsid w:val="003218A1"/>
    <w:rsid w:val="00321A0B"/>
    <w:rsid w:val="00321DEF"/>
    <w:rsid w:val="003228D7"/>
    <w:rsid w:val="00323261"/>
    <w:rsid w:val="00323A40"/>
    <w:rsid w:val="00323DD4"/>
    <w:rsid w:val="003258BF"/>
    <w:rsid w:val="00326178"/>
    <w:rsid w:val="00327293"/>
    <w:rsid w:val="00330B0D"/>
    <w:rsid w:val="003310C6"/>
    <w:rsid w:val="0033319D"/>
    <w:rsid w:val="0033451D"/>
    <w:rsid w:val="0033508F"/>
    <w:rsid w:val="00335A74"/>
    <w:rsid w:val="003360F2"/>
    <w:rsid w:val="00337261"/>
    <w:rsid w:val="0033781D"/>
    <w:rsid w:val="003379EA"/>
    <w:rsid w:val="003411BB"/>
    <w:rsid w:val="00341290"/>
    <w:rsid w:val="003414CB"/>
    <w:rsid w:val="0034184E"/>
    <w:rsid w:val="003419DA"/>
    <w:rsid w:val="00341F8A"/>
    <w:rsid w:val="0034234D"/>
    <w:rsid w:val="00342371"/>
    <w:rsid w:val="00342476"/>
    <w:rsid w:val="00343270"/>
    <w:rsid w:val="0034348E"/>
    <w:rsid w:val="0034430F"/>
    <w:rsid w:val="00345FDC"/>
    <w:rsid w:val="00347A39"/>
    <w:rsid w:val="00350DEE"/>
    <w:rsid w:val="003521FA"/>
    <w:rsid w:val="00352589"/>
    <w:rsid w:val="0035272A"/>
    <w:rsid w:val="003533FB"/>
    <w:rsid w:val="003538AF"/>
    <w:rsid w:val="00353A7B"/>
    <w:rsid w:val="00354CDE"/>
    <w:rsid w:val="00355104"/>
    <w:rsid w:val="003553E9"/>
    <w:rsid w:val="00355C05"/>
    <w:rsid w:val="00356A19"/>
    <w:rsid w:val="00356FDA"/>
    <w:rsid w:val="003601A5"/>
    <w:rsid w:val="003604CF"/>
    <w:rsid w:val="00360518"/>
    <w:rsid w:val="00360688"/>
    <w:rsid w:val="00361EAF"/>
    <w:rsid w:val="0036205C"/>
    <w:rsid w:val="00362D75"/>
    <w:rsid w:val="00362D7A"/>
    <w:rsid w:val="00363221"/>
    <w:rsid w:val="0036362B"/>
    <w:rsid w:val="00364444"/>
    <w:rsid w:val="003651E0"/>
    <w:rsid w:val="003664C6"/>
    <w:rsid w:val="00366681"/>
    <w:rsid w:val="0036693F"/>
    <w:rsid w:val="0037099F"/>
    <w:rsid w:val="00370D9B"/>
    <w:rsid w:val="00371683"/>
    <w:rsid w:val="00371C82"/>
    <w:rsid w:val="003724F6"/>
    <w:rsid w:val="00372767"/>
    <w:rsid w:val="003732DC"/>
    <w:rsid w:val="0037352A"/>
    <w:rsid w:val="00373F38"/>
    <w:rsid w:val="00375127"/>
    <w:rsid w:val="00375F74"/>
    <w:rsid w:val="0037608B"/>
    <w:rsid w:val="003768FC"/>
    <w:rsid w:val="00380C97"/>
    <w:rsid w:val="00380DF4"/>
    <w:rsid w:val="00380EB3"/>
    <w:rsid w:val="003818B6"/>
    <w:rsid w:val="003819A4"/>
    <w:rsid w:val="00381C22"/>
    <w:rsid w:val="00381E58"/>
    <w:rsid w:val="0038208C"/>
    <w:rsid w:val="003827B1"/>
    <w:rsid w:val="00382D61"/>
    <w:rsid w:val="00382FF7"/>
    <w:rsid w:val="0038366D"/>
    <w:rsid w:val="00383AEA"/>
    <w:rsid w:val="00383C81"/>
    <w:rsid w:val="0038419A"/>
    <w:rsid w:val="00384B96"/>
    <w:rsid w:val="0038563C"/>
    <w:rsid w:val="0038569F"/>
    <w:rsid w:val="00386B9F"/>
    <w:rsid w:val="00387305"/>
    <w:rsid w:val="0039020F"/>
    <w:rsid w:val="00390CEB"/>
    <w:rsid w:val="00391144"/>
    <w:rsid w:val="003916AA"/>
    <w:rsid w:val="0039280F"/>
    <w:rsid w:val="0039297D"/>
    <w:rsid w:val="00393258"/>
    <w:rsid w:val="00393D0A"/>
    <w:rsid w:val="003942EC"/>
    <w:rsid w:val="003957CE"/>
    <w:rsid w:val="00396B75"/>
    <w:rsid w:val="00397658"/>
    <w:rsid w:val="00397FBE"/>
    <w:rsid w:val="003A0D80"/>
    <w:rsid w:val="003A1426"/>
    <w:rsid w:val="003A18B2"/>
    <w:rsid w:val="003A1CA7"/>
    <w:rsid w:val="003A1E14"/>
    <w:rsid w:val="003A28BF"/>
    <w:rsid w:val="003A2BE4"/>
    <w:rsid w:val="003A426F"/>
    <w:rsid w:val="003A464B"/>
    <w:rsid w:val="003A4B07"/>
    <w:rsid w:val="003B1795"/>
    <w:rsid w:val="003B299D"/>
    <w:rsid w:val="003B2CBC"/>
    <w:rsid w:val="003B31C4"/>
    <w:rsid w:val="003B37FE"/>
    <w:rsid w:val="003B4788"/>
    <w:rsid w:val="003B4DD7"/>
    <w:rsid w:val="003B50A0"/>
    <w:rsid w:val="003B5A4D"/>
    <w:rsid w:val="003B619B"/>
    <w:rsid w:val="003B6215"/>
    <w:rsid w:val="003B78E6"/>
    <w:rsid w:val="003C019E"/>
    <w:rsid w:val="003C06D7"/>
    <w:rsid w:val="003C109D"/>
    <w:rsid w:val="003C19D3"/>
    <w:rsid w:val="003C1FDB"/>
    <w:rsid w:val="003C24C7"/>
    <w:rsid w:val="003C26EE"/>
    <w:rsid w:val="003C2AAB"/>
    <w:rsid w:val="003C2D05"/>
    <w:rsid w:val="003C435A"/>
    <w:rsid w:val="003C5387"/>
    <w:rsid w:val="003C5452"/>
    <w:rsid w:val="003C71CF"/>
    <w:rsid w:val="003C7639"/>
    <w:rsid w:val="003C7D55"/>
    <w:rsid w:val="003C7ED3"/>
    <w:rsid w:val="003D19E4"/>
    <w:rsid w:val="003D1F71"/>
    <w:rsid w:val="003D2D74"/>
    <w:rsid w:val="003D3304"/>
    <w:rsid w:val="003D3985"/>
    <w:rsid w:val="003D3F21"/>
    <w:rsid w:val="003D5E04"/>
    <w:rsid w:val="003D6516"/>
    <w:rsid w:val="003D74EC"/>
    <w:rsid w:val="003E0D87"/>
    <w:rsid w:val="003E234E"/>
    <w:rsid w:val="003E2E84"/>
    <w:rsid w:val="003E3740"/>
    <w:rsid w:val="003E3B76"/>
    <w:rsid w:val="003E437C"/>
    <w:rsid w:val="003E4694"/>
    <w:rsid w:val="003E60DC"/>
    <w:rsid w:val="003E7C19"/>
    <w:rsid w:val="003F02DF"/>
    <w:rsid w:val="003F12D4"/>
    <w:rsid w:val="003F291F"/>
    <w:rsid w:val="003F4012"/>
    <w:rsid w:val="003F4205"/>
    <w:rsid w:val="003F54AA"/>
    <w:rsid w:val="003F61D5"/>
    <w:rsid w:val="003F6C2F"/>
    <w:rsid w:val="003F6F94"/>
    <w:rsid w:val="003F76FD"/>
    <w:rsid w:val="003F797E"/>
    <w:rsid w:val="004004BF"/>
    <w:rsid w:val="004006B4"/>
    <w:rsid w:val="0040081A"/>
    <w:rsid w:val="00400951"/>
    <w:rsid w:val="00400D25"/>
    <w:rsid w:val="00400FB2"/>
    <w:rsid w:val="0040198B"/>
    <w:rsid w:val="004029E5"/>
    <w:rsid w:val="00403078"/>
    <w:rsid w:val="004036D9"/>
    <w:rsid w:val="004037B3"/>
    <w:rsid w:val="00404608"/>
    <w:rsid w:val="00405418"/>
    <w:rsid w:val="00405A3B"/>
    <w:rsid w:val="004065AE"/>
    <w:rsid w:val="00406837"/>
    <w:rsid w:val="00406E66"/>
    <w:rsid w:val="0040753B"/>
    <w:rsid w:val="0041029E"/>
    <w:rsid w:val="00410477"/>
    <w:rsid w:val="0041078A"/>
    <w:rsid w:val="00414DA6"/>
    <w:rsid w:val="00415638"/>
    <w:rsid w:val="004160BE"/>
    <w:rsid w:val="00416EB9"/>
    <w:rsid w:val="0041765C"/>
    <w:rsid w:val="0042063F"/>
    <w:rsid w:val="0042183A"/>
    <w:rsid w:val="00421862"/>
    <w:rsid w:val="0042220F"/>
    <w:rsid w:val="00422D25"/>
    <w:rsid w:val="00422EB0"/>
    <w:rsid w:val="00422EDC"/>
    <w:rsid w:val="00423E99"/>
    <w:rsid w:val="00425440"/>
    <w:rsid w:val="0042548E"/>
    <w:rsid w:val="004264C4"/>
    <w:rsid w:val="0042724B"/>
    <w:rsid w:val="0042757C"/>
    <w:rsid w:val="00430582"/>
    <w:rsid w:val="00430EB6"/>
    <w:rsid w:val="0043220F"/>
    <w:rsid w:val="004325D3"/>
    <w:rsid w:val="00433F37"/>
    <w:rsid w:val="00434632"/>
    <w:rsid w:val="00435498"/>
    <w:rsid w:val="004366BB"/>
    <w:rsid w:val="00436AEF"/>
    <w:rsid w:val="0044024B"/>
    <w:rsid w:val="00440983"/>
    <w:rsid w:val="004411A4"/>
    <w:rsid w:val="0044161B"/>
    <w:rsid w:val="00441721"/>
    <w:rsid w:val="00442412"/>
    <w:rsid w:val="00443BA1"/>
    <w:rsid w:val="00444490"/>
    <w:rsid w:val="00446D96"/>
    <w:rsid w:val="0044789D"/>
    <w:rsid w:val="00450554"/>
    <w:rsid w:val="0045251B"/>
    <w:rsid w:val="004525D8"/>
    <w:rsid w:val="0045289B"/>
    <w:rsid w:val="0045476C"/>
    <w:rsid w:val="00455EE3"/>
    <w:rsid w:val="004561DF"/>
    <w:rsid w:val="004565FF"/>
    <w:rsid w:val="00456971"/>
    <w:rsid w:val="00457895"/>
    <w:rsid w:val="00457ACE"/>
    <w:rsid w:val="00462CE2"/>
    <w:rsid w:val="00462F8D"/>
    <w:rsid w:val="0046438F"/>
    <w:rsid w:val="004645C7"/>
    <w:rsid w:val="0046470A"/>
    <w:rsid w:val="004651B9"/>
    <w:rsid w:val="0046671D"/>
    <w:rsid w:val="004671CD"/>
    <w:rsid w:val="0046753A"/>
    <w:rsid w:val="00467FF2"/>
    <w:rsid w:val="004707A7"/>
    <w:rsid w:val="0047127A"/>
    <w:rsid w:val="004715DC"/>
    <w:rsid w:val="00471EC4"/>
    <w:rsid w:val="00472A3A"/>
    <w:rsid w:val="00473C84"/>
    <w:rsid w:val="00474087"/>
    <w:rsid w:val="0047447E"/>
    <w:rsid w:val="00474B2E"/>
    <w:rsid w:val="00474E30"/>
    <w:rsid w:val="004777C2"/>
    <w:rsid w:val="00477CAC"/>
    <w:rsid w:val="00480617"/>
    <w:rsid w:val="004806DE"/>
    <w:rsid w:val="00481A1A"/>
    <w:rsid w:val="00481DF9"/>
    <w:rsid w:val="00482431"/>
    <w:rsid w:val="0048327C"/>
    <w:rsid w:val="0048377E"/>
    <w:rsid w:val="00483AF3"/>
    <w:rsid w:val="004843E0"/>
    <w:rsid w:val="00484564"/>
    <w:rsid w:val="00484744"/>
    <w:rsid w:val="00484BE0"/>
    <w:rsid w:val="004851D3"/>
    <w:rsid w:val="00485634"/>
    <w:rsid w:val="00485BD7"/>
    <w:rsid w:val="00487806"/>
    <w:rsid w:val="004878AB"/>
    <w:rsid w:val="00487EB8"/>
    <w:rsid w:val="004911BB"/>
    <w:rsid w:val="004918C1"/>
    <w:rsid w:val="00491A5B"/>
    <w:rsid w:val="00492E5B"/>
    <w:rsid w:val="004934E0"/>
    <w:rsid w:val="004936FB"/>
    <w:rsid w:val="004950E4"/>
    <w:rsid w:val="004959C7"/>
    <w:rsid w:val="00497E90"/>
    <w:rsid w:val="004A08AC"/>
    <w:rsid w:val="004A2C3C"/>
    <w:rsid w:val="004A2E8B"/>
    <w:rsid w:val="004A2EAD"/>
    <w:rsid w:val="004A368A"/>
    <w:rsid w:val="004A63B0"/>
    <w:rsid w:val="004B063A"/>
    <w:rsid w:val="004B0CBE"/>
    <w:rsid w:val="004B11ED"/>
    <w:rsid w:val="004B15DB"/>
    <w:rsid w:val="004B1934"/>
    <w:rsid w:val="004B31D9"/>
    <w:rsid w:val="004B3D48"/>
    <w:rsid w:val="004B47C8"/>
    <w:rsid w:val="004B49A7"/>
    <w:rsid w:val="004B4D8A"/>
    <w:rsid w:val="004B5821"/>
    <w:rsid w:val="004B5C1D"/>
    <w:rsid w:val="004B62A1"/>
    <w:rsid w:val="004B6508"/>
    <w:rsid w:val="004B7F76"/>
    <w:rsid w:val="004C07A6"/>
    <w:rsid w:val="004C0916"/>
    <w:rsid w:val="004C0AF9"/>
    <w:rsid w:val="004C1EAC"/>
    <w:rsid w:val="004C26CB"/>
    <w:rsid w:val="004C3042"/>
    <w:rsid w:val="004C34C8"/>
    <w:rsid w:val="004C4B49"/>
    <w:rsid w:val="004C5944"/>
    <w:rsid w:val="004C5C3B"/>
    <w:rsid w:val="004C5D83"/>
    <w:rsid w:val="004C7B11"/>
    <w:rsid w:val="004C7E6D"/>
    <w:rsid w:val="004D037D"/>
    <w:rsid w:val="004D20F4"/>
    <w:rsid w:val="004D27D9"/>
    <w:rsid w:val="004D3758"/>
    <w:rsid w:val="004D3A9C"/>
    <w:rsid w:val="004D424F"/>
    <w:rsid w:val="004D42D2"/>
    <w:rsid w:val="004D4502"/>
    <w:rsid w:val="004D75DE"/>
    <w:rsid w:val="004D7A86"/>
    <w:rsid w:val="004E083E"/>
    <w:rsid w:val="004E0F97"/>
    <w:rsid w:val="004E17C4"/>
    <w:rsid w:val="004E1E63"/>
    <w:rsid w:val="004E2705"/>
    <w:rsid w:val="004E2AAB"/>
    <w:rsid w:val="004E3178"/>
    <w:rsid w:val="004E519E"/>
    <w:rsid w:val="004E5BA4"/>
    <w:rsid w:val="004E5F9E"/>
    <w:rsid w:val="004E6119"/>
    <w:rsid w:val="004E710B"/>
    <w:rsid w:val="004E7663"/>
    <w:rsid w:val="004E7C38"/>
    <w:rsid w:val="004E7D89"/>
    <w:rsid w:val="004F1830"/>
    <w:rsid w:val="004F1E7D"/>
    <w:rsid w:val="004F3D1A"/>
    <w:rsid w:val="004F3EA3"/>
    <w:rsid w:val="004F416A"/>
    <w:rsid w:val="004F4D1D"/>
    <w:rsid w:val="004F59CB"/>
    <w:rsid w:val="004F5CB6"/>
    <w:rsid w:val="004F6899"/>
    <w:rsid w:val="004F6D3F"/>
    <w:rsid w:val="004F715A"/>
    <w:rsid w:val="004F736F"/>
    <w:rsid w:val="004F7AD9"/>
    <w:rsid w:val="0050108D"/>
    <w:rsid w:val="00501E40"/>
    <w:rsid w:val="00502058"/>
    <w:rsid w:val="00504318"/>
    <w:rsid w:val="005043C5"/>
    <w:rsid w:val="0050655E"/>
    <w:rsid w:val="00507DD9"/>
    <w:rsid w:val="00507ED0"/>
    <w:rsid w:val="005101F2"/>
    <w:rsid w:val="005108F7"/>
    <w:rsid w:val="00510D2C"/>
    <w:rsid w:val="00511805"/>
    <w:rsid w:val="00512A30"/>
    <w:rsid w:val="00512E54"/>
    <w:rsid w:val="005133C8"/>
    <w:rsid w:val="00513CBA"/>
    <w:rsid w:val="00513E5F"/>
    <w:rsid w:val="00514177"/>
    <w:rsid w:val="00514880"/>
    <w:rsid w:val="00515E8F"/>
    <w:rsid w:val="0051610D"/>
    <w:rsid w:val="00516B2C"/>
    <w:rsid w:val="00516CC7"/>
    <w:rsid w:val="0051736B"/>
    <w:rsid w:val="00517545"/>
    <w:rsid w:val="00521C00"/>
    <w:rsid w:val="005229D9"/>
    <w:rsid w:val="005236A7"/>
    <w:rsid w:val="005245E7"/>
    <w:rsid w:val="0052472C"/>
    <w:rsid w:val="0052480C"/>
    <w:rsid w:val="00524BAA"/>
    <w:rsid w:val="00525E55"/>
    <w:rsid w:val="00526554"/>
    <w:rsid w:val="005300DB"/>
    <w:rsid w:val="00530CEF"/>
    <w:rsid w:val="005317B7"/>
    <w:rsid w:val="005326B5"/>
    <w:rsid w:val="00534AD0"/>
    <w:rsid w:val="00534F0C"/>
    <w:rsid w:val="00534FA8"/>
    <w:rsid w:val="00535F77"/>
    <w:rsid w:val="00537275"/>
    <w:rsid w:val="00540C7D"/>
    <w:rsid w:val="005422A2"/>
    <w:rsid w:val="005426B9"/>
    <w:rsid w:val="005427DD"/>
    <w:rsid w:val="00542B38"/>
    <w:rsid w:val="00544179"/>
    <w:rsid w:val="005441D3"/>
    <w:rsid w:val="0054438B"/>
    <w:rsid w:val="0054485B"/>
    <w:rsid w:val="0054525B"/>
    <w:rsid w:val="00545DE7"/>
    <w:rsid w:val="00547030"/>
    <w:rsid w:val="00547176"/>
    <w:rsid w:val="00547641"/>
    <w:rsid w:val="005501F0"/>
    <w:rsid w:val="0055030A"/>
    <w:rsid w:val="005506A7"/>
    <w:rsid w:val="005509C5"/>
    <w:rsid w:val="005510B7"/>
    <w:rsid w:val="00552F71"/>
    <w:rsid w:val="005531FA"/>
    <w:rsid w:val="00554059"/>
    <w:rsid w:val="005547D2"/>
    <w:rsid w:val="00554EA3"/>
    <w:rsid w:val="005603FC"/>
    <w:rsid w:val="005606CC"/>
    <w:rsid w:val="00561066"/>
    <w:rsid w:val="00561D97"/>
    <w:rsid w:val="00561E57"/>
    <w:rsid w:val="005621E3"/>
    <w:rsid w:val="00562EDA"/>
    <w:rsid w:val="00563605"/>
    <w:rsid w:val="0056418E"/>
    <w:rsid w:val="005644B5"/>
    <w:rsid w:val="00564F98"/>
    <w:rsid w:val="0056598F"/>
    <w:rsid w:val="00565FF4"/>
    <w:rsid w:val="005678C9"/>
    <w:rsid w:val="00567CCC"/>
    <w:rsid w:val="00570531"/>
    <w:rsid w:val="005713C6"/>
    <w:rsid w:val="005715ED"/>
    <w:rsid w:val="00571D59"/>
    <w:rsid w:val="0057275C"/>
    <w:rsid w:val="00572E28"/>
    <w:rsid w:val="005732B6"/>
    <w:rsid w:val="00573859"/>
    <w:rsid w:val="00573CEF"/>
    <w:rsid w:val="00574030"/>
    <w:rsid w:val="00574727"/>
    <w:rsid w:val="00574D70"/>
    <w:rsid w:val="005756BA"/>
    <w:rsid w:val="005764F3"/>
    <w:rsid w:val="005766EF"/>
    <w:rsid w:val="0058052F"/>
    <w:rsid w:val="00580D93"/>
    <w:rsid w:val="005812D3"/>
    <w:rsid w:val="005813B0"/>
    <w:rsid w:val="00581E42"/>
    <w:rsid w:val="00582684"/>
    <w:rsid w:val="005827DC"/>
    <w:rsid w:val="00582B46"/>
    <w:rsid w:val="00583812"/>
    <w:rsid w:val="00583861"/>
    <w:rsid w:val="00585082"/>
    <w:rsid w:val="00585505"/>
    <w:rsid w:val="00585BEE"/>
    <w:rsid w:val="00586FC8"/>
    <w:rsid w:val="00587B6F"/>
    <w:rsid w:val="00590196"/>
    <w:rsid w:val="0059090C"/>
    <w:rsid w:val="00590C85"/>
    <w:rsid w:val="0059203E"/>
    <w:rsid w:val="00592FB6"/>
    <w:rsid w:val="005936B1"/>
    <w:rsid w:val="00593D34"/>
    <w:rsid w:val="0059401D"/>
    <w:rsid w:val="00594D31"/>
    <w:rsid w:val="00596C18"/>
    <w:rsid w:val="00596CD6"/>
    <w:rsid w:val="00597A43"/>
    <w:rsid w:val="00597BA3"/>
    <w:rsid w:val="00597BB4"/>
    <w:rsid w:val="005A01AF"/>
    <w:rsid w:val="005A0CC7"/>
    <w:rsid w:val="005A0E0C"/>
    <w:rsid w:val="005A20D3"/>
    <w:rsid w:val="005A23EF"/>
    <w:rsid w:val="005A2CD5"/>
    <w:rsid w:val="005A39FD"/>
    <w:rsid w:val="005A42FB"/>
    <w:rsid w:val="005A5398"/>
    <w:rsid w:val="005A5734"/>
    <w:rsid w:val="005A68BC"/>
    <w:rsid w:val="005A6A37"/>
    <w:rsid w:val="005B126C"/>
    <w:rsid w:val="005B25C5"/>
    <w:rsid w:val="005B27CE"/>
    <w:rsid w:val="005B34AA"/>
    <w:rsid w:val="005B3897"/>
    <w:rsid w:val="005B3C3B"/>
    <w:rsid w:val="005B5CE7"/>
    <w:rsid w:val="005B6104"/>
    <w:rsid w:val="005B632C"/>
    <w:rsid w:val="005B6B1A"/>
    <w:rsid w:val="005B7A1F"/>
    <w:rsid w:val="005C0317"/>
    <w:rsid w:val="005C06C0"/>
    <w:rsid w:val="005C116D"/>
    <w:rsid w:val="005C1188"/>
    <w:rsid w:val="005C1860"/>
    <w:rsid w:val="005C22E7"/>
    <w:rsid w:val="005C35C3"/>
    <w:rsid w:val="005C50F2"/>
    <w:rsid w:val="005C5B10"/>
    <w:rsid w:val="005C6658"/>
    <w:rsid w:val="005C67F9"/>
    <w:rsid w:val="005C796F"/>
    <w:rsid w:val="005D04D4"/>
    <w:rsid w:val="005D150D"/>
    <w:rsid w:val="005D3482"/>
    <w:rsid w:val="005D3BE1"/>
    <w:rsid w:val="005D5108"/>
    <w:rsid w:val="005D5C80"/>
    <w:rsid w:val="005D6C3D"/>
    <w:rsid w:val="005D74FD"/>
    <w:rsid w:val="005E0654"/>
    <w:rsid w:val="005E189F"/>
    <w:rsid w:val="005E1BE4"/>
    <w:rsid w:val="005E3168"/>
    <w:rsid w:val="005E329F"/>
    <w:rsid w:val="005E3A28"/>
    <w:rsid w:val="005E3AEC"/>
    <w:rsid w:val="005E4310"/>
    <w:rsid w:val="005E44C2"/>
    <w:rsid w:val="005E4B69"/>
    <w:rsid w:val="005E4C50"/>
    <w:rsid w:val="005E5586"/>
    <w:rsid w:val="005E58C2"/>
    <w:rsid w:val="005E5D5E"/>
    <w:rsid w:val="005E603F"/>
    <w:rsid w:val="005E6BC6"/>
    <w:rsid w:val="005F1572"/>
    <w:rsid w:val="005F214A"/>
    <w:rsid w:val="005F2F3C"/>
    <w:rsid w:val="005F36AC"/>
    <w:rsid w:val="005F36B5"/>
    <w:rsid w:val="005F3D82"/>
    <w:rsid w:val="005F3E02"/>
    <w:rsid w:val="005F3EA0"/>
    <w:rsid w:val="005F4400"/>
    <w:rsid w:val="005F5A5C"/>
    <w:rsid w:val="005F628F"/>
    <w:rsid w:val="005F77AA"/>
    <w:rsid w:val="005F7C0D"/>
    <w:rsid w:val="00601762"/>
    <w:rsid w:val="006022A7"/>
    <w:rsid w:val="00602D5B"/>
    <w:rsid w:val="00603FA3"/>
    <w:rsid w:val="00604806"/>
    <w:rsid w:val="00607019"/>
    <w:rsid w:val="00607D4A"/>
    <w:rsid w:val="00611C80"/>
    <w:rsid w:val="00613687"/>
    <w:rsid w:val="00614288"/>
    <w:rsid w:val="00615014"/>
    <w:rsid w:val="0061603D"/>
    <w:rsid w:val="006164FA"/>
    <w:rsid w:val="00617A0A"/>
    <w:rsid w:val="00620294"/>
    <w:rsid w:val="00620488"/>
    <w:rsid w:val="00621BA6"/>
    <w:rsid w:val="00623424"/>
    <w:rsid w:val="00624A60"/>
    <w:rsid w:val="00624C0C"/>
    <w:rsid w:val="006251AB"/>
    <w:rsid w:val="00625E4C"/>
    <w:rsid w:val="006274B3"/>
    <w:rsid w:val="00630197"/>
    <w:rsid w:val="00631239"/>
    <w:rsid w:val="00631BE6"/>
    <w:rsid w:val="00631D5F"/>
    <w:rsid w:val="00633707"/>
    <w:rsid w:val="00633CF3"/>
    <w:rsid w:val="006346DD"/>
    <w:rsid w:val="00634F95"/>
    <w:rsid w:val="00635C07"/>
    <w:rsid w:val="0063622A"/>
    <w:rsid w:val="0063689D"/>
    <w:rsid w:val="00637D44"/>
    <w:rsid w:val="006400FA"/>
    <w:rsid w:val="006405A6"/>
    <w:rsid w:val="006407CA"/>
    <w:rsid w:val="006411D9"/>
    <w:rsid w:val="00641491"/>
    <w:rsid w:val="006418EB"/>
    <w:rsid w:val="00641A6E"/>
    <w:rsid w:val="0064237A"/>
    <w:rsid w:val="00642FE9"/>
    <w:rsid w:val="00643111"/>
    <w:rsid w:val="00645EAE"/>
    <w:rsid w:val="00645F15"/>
    <w:rsid w:val="006462CC"/>
    <w:rsid w:val="0065006B"/>
    <w:rsid w:val="00650B2E"/>
    <w:rsid w:val="00651235"/>
    <w:rsid w:val="0065130C"/>
    <w:rsid w:val="0065196A"/>
    <w:rsid w:val="00653016"/>
    <w:rsid w:val="00653419"/>
    <w:rsid w:val="0065413B"/>
    <w:rsid w:val="0065422E"/>
    <w:rsid w:val="00654B2B"/>
    <w:rsid w:val="00654D17"/>
    <w:rsid w:val="00657827"/>
    <w:rsid w:val="006612AE"/>
    <w:rsid w:val="006612B2"/>
    <w:rsid w:val="00661680"/>
    <w:rsid w:val="006618D9"/>
    <w:rsid w:val="00662361"/>
    <w:rsid w:val="00662C1B"/>
    <w:rsid w:val="00663243"/>
    <w:rsid w:val="00663827"/>
    <w:rsid w:val="00664206"/>
    <w:rsid w:val="00664B6F"/>
    <w:rsid w:val="006664A3"/>
    <w:rsid w:val="00666D0E"/>
    <w:rsid w:val="00670803"/>
    <w:rsid w:val="00670DC7"/>
    <w:rsid w:val="00670FA9"/>
    <w:rsid w:val="00671F5C"/>
    <w:rsid w:val="00673355"/>
    <w:rsid w:val="006733DB"/>
    <w:rsid w:val="0067346D"/>
    <w:rsid w:val="006747B4"/>
    <w:rsid w:val="00674FAC"/>
    <w:rsid w:val="006753EB"/>
    <w:rsid w:val="006807CA"/>
    <w:rsid w:val="00681662"/>
    <w:rsid w:val="0068264D"/>
    <w:rsid w:val="00682A13"/>
    <w:rsid w:val="006839A5"/>
    <w:rsid w:val="006842F0"/>
    <w:rsid w:val="006850D0"/>
    <w:rsid w:val="006868ED"/>
    <w:rsid w:val="00686B2A"/>
    <w:rsid w:val="00687E49"/>
    <w:rsid w:val="00690241"/>
    <w:rsid w:val="00690472"/>
    <w:rsid w:val="006908F7"/>
    <w:rsid w:val="00691D47"/>
    <w:rsid w:val="00691D6A"/>
    <w:rsid w:val="006920A2"/>
    <w:rsid w:val="006923F5"/>
    <w:rsid w:val="006927A9"/>
    <w:rsid w:val="00692A03"/>
    <w:rsid w:val="00693396"/>
    <w:rsid w:val="006959E8"/>
    <w:rsid w:val="00697B24"/>
    <w:rsid w:val="00697DEB"/>
    <w:rsid w:val="006A00FA"/>
    <w:rsid w:val="006A03C6"/>
    <w:rsid w:val="006A0D1C"/>
    <w:rsid w:val="006A159B"/>
    <w:rsid w:val="006A2069"/>
    <w:rsid w:val="006A2BD6"/>
    <w:rsid w:val="006A33EA"/>
    <w:rsid w:val="006A4720"/>
    <w:rsid w:val="006A657F"/>
    <w:rsid w:val="006A67AB"/>
    <w:rsid w:val="006A6A66"/>
    <w:rsid w:val="006A6C6F"/>
    <w:rsid w:val="006A728D"/>
    <w:rsid w:val="006A7520"/>
    <w:rsid w:val="006A7601"/>
    <w:rsid w:val="006A79D5"/>
    <w:rsid w:val="006B00AD"/>
    <w:rsid w:val="006B033A"/>
    <w:rsid w:val="006B0898"/>
    <w:rsid w:val="006B11F4"/>
    <w:rsid w:val="006B1431"/>
    <w:rsid w:val="006B1616"/>
    <w:rsid w:val="006B214F"/>
    <w:rsid w:val="006B2B84"/>
    <w:rsid w:val="006B325A"/>
    <w:rsid w:val="006B3332"/>
    <w:rsid w:val="006B3910"/>
    <w:rsid w:val="006B4819"/>
    <w:rsid w:val="006B538A"/>
    <w:rsid w:val="006B66E9"/>
    <w:rsid w:val="006B6C5E"/>
    <w:rsid w:val="006C063F"/>
    <w:rsid w:val="006C083C"/>
    <w:rsid w:val="006C1236"/>
    <w:rsid w:val="006C1F77"/>
    <w:rsid w:val="006C223C"/>
    <w:rsid w:val="006C392F"/>
    <w:rsid w:val="006C4E84"/>
    <w:rsid w:val="006C5063"/>
    <w:rsid w:val="006C5698"/>
    <w:rsid w:val="006C6481"/>
    <w:rsid w:val="006D210D"/>
    <w:rsid w:val="006D2424"/>
    <w:rsid w:val="006D2442"/>
    <w:rsid w:val="006D2BBA"/>
    <w:rsid w:val="006D2BDF"/>
    <w:rsid w:val="006D2E30"/>
    <w:rsid w:val="006D4834"/>
    <w:rsid w:val="006D5C61"/>
    <w:rsid w:val="006D5F7E"/>
    <w:rsid w:val="006D6B93"/>
    <w:rsid w:val="006D6CE2"/>
    <w:rsid w:val="006D75F8"/>
    <w:rsid w:val="006D7B7A"/>
    <w:rsid w:val="006E0296"/>
    <w:rsid w:val="006E032E"/>
    <w:rsid w:val="006E0D95"/>
    <w:rsid w:val="006E15D1"/>
    <w:rsid w:val="006E3335"/>
    <w:rsid w:val="006E3823"/>
    <w:rsid w:val="006E48C7"/>
    <w:rsid w:val="006E4B25"/>
    <w:rsid w:val="006E519D"/>
    <w:rsid w:val="006E587D"/>
    <w:rsid w:val="006E60F8"/>
    <w:rsid w:val="006E6C23"/>
    <w:rsid w:val="006E73F8"/>
    <w:rsid w:val="006E74D5"/>
    <w:rsid w:val="006E7765"/>
    <w:rsid w:val="006E77F2"/>
    <w:rsid w:val="006E78E8"/>
    <w:rsid w:val="006F0BCF"/>
    <w:rsid w:val="006F21EF"/>
    <w:rsid w:val="006F47D1"/>
    <w:rsid w:val="006F7744"/>
    <w:rsid w:val="006F7A20"/>
    <w:rsid w:val="007005D1"/>
    <w:rsid w:val="00700947"/>
    <w:rsid w:val="007011E0"/>
    <w:rsid w:val="0070136A"/>
    <w:rsid w:val="00701B30"/>
    <w:rsid w:val="00702582"/>
    <w:rsid w:val="00702E25"/>
    <w:rsid w:val="00703429"/>
    <w:rsid w:val="00703743"/>
    <w:rsid w:val="007049F6"/>
    <w:rsid w:val="00704DF8"/>
    <w:rsid w:val="00705451"/>
    <w:rsid w:val="00705582"/>
    <w:rsid w:val="00705A45"/>
    <w:rsid w:val="00705EAB"/>
    <w:rsid w:val="00706804"/>
    <w:rsid w:val="00706D95"/>
    <w:rsid w:val="0070707B"/>
    <w:rsid w:val="007070AD"/>
    <w:rsid w:val="0070762A"/>
    <w:rsid w:val="00711101"/>
    <w:rsid w:val="00711EC1"/>
    <w:rsid w:val="00712A01"/>
    <w:rsid w:val="00712EB8"/>
    <w:rsid w:val="00713B7D"/>
    <w:rsid w:val="0071480F"/>
    <w:rsid w:val="00715803"/>
    <w:rsid w:val="007159A1"/>
    <w:rsid w:val="00715BC6"/>
    <w:rsid w:val="0072035E"/>
    <w:rsid w:val="00721191"/>
    <w:rsid w:val="00721692"/>
    <w:rsid w:val="00722A65"/>
    <w:rsid w:val="00723F24"/>
    <w:rsid w:val="007244EA"/>
    <w:rsid w:val="007249E2"/>
    <w:rsid w:val="00725976"/>
    <w:rsid w:val="00725E4B"/>
    <w:rsid w:val="0072681C"/>
    <w:rsid w:val="007305E3"/>
    <w:rsid w:val="00732FE9"/>
    <w:rsid w:val="00733803"/>
    <w:rsid w:val="0073482C"/>
    <w:rsid w:val="00735315"/>
    <w:rsid w:val="00735519"/>
    <w:rsid w:val="00735A69"/>
    <w:rsid w:val="00735F14"/>
    <w:rsid w:val="007370BB"/>
    <w:rsid w:val="0074077F"/>
    <w:rsid w:val="00740EDE"/>
    <w:rsid w:val="00741400"/>
    <w:rsid w:val="00742731"/>
    <w:rsid w:val="007444A3"/>
    <w:rsid w:val="007456C0"/>
    <w:rsid w:val="00746205"/>
    <w:rsid w:val="00746662"/>
    <w:rsid w:val="00747354"/>
    <w:rsid w:val="007505FA"/>
    <w:rsid w:val="0075094C"/>
    <w:rsid w:val="00750A41"/>
    <w:rsid w:val="007512A3"/>
    <w:rsid w:val="007512DD"/>
    <w:rsid w:val="00751704"/>
    <w:rsid w:val="00752949"/>
    <w:rsid w:val="00752A7B"/>
    <w:rsid w:val="00753157"/>
    <w:rsid w:val="00753724"/>
    <w:rsid w:val="00754710"/>
    <w:rsid w:val="00754A20"/>
    <w:rsid w:val="00755C62"/>
    <w:rsid w:val="00755C69"/>
    <w:rsid w:val="00756C04"/>
    <w:rsid w:val="007575E1"/>
    <w:rsid w:val="00757CE3"/>
    <w:rsid w:val="0076103F"/>
    <w:rsid w:val="00761208"/>
    <w:rsid w:val="0076143B"/>
    <w:rsid w:val="00762B07"/>
    <w:rsid w:val="00764D37"/>
    <w:rsid w:val="0076606E"/>
    <w:rsid w:val="00766D71"/>
    <w:rsid w:val="00767057"/>
    <w:rsid w:val="00770091"/>
    <w:rsid w:val="007708A8"/>
    <w:rsid w:val="00772103"/>
    <w:rsid w:val="00772D01"/>
    <w:rsid w:val="007733D5"/>
    <w:rsid w:val="00776D5C"/>
    <w:rsid w:val="00776F1A"/>
    <w:rsid w:val="00777078"/>
    <w:rsid w:val="00777409"/>
    <w:rsid w:val="00780163"/>
    <w:rsid w:val="00780BB1"/>
    <w:rsid w:val="00781A3D"/>
    <w:rsid w:val="00781D9D"/>
    <w:rsid w:val="00782E5D"/>
    <w:rsid w:val="00783AA6"/>
    <w:rsid w:val="00784763"/>
    <w:rsid w:val="00785BEA"/>
    <w:rsid w:val="00790B7F"/>
    <w:rsid w:val="00792392"/>
    <w:rsid w:val="00792BFD"/>
    <w:rsid w:val="007934B1"/>
    <w:rsid w:val="007936A1"/>
    <w:rsid w:val="00793C8D"/>
    <w:rsid w:val="007944A9"/>
    <w:rsid w:val="00795239"/>
    <w:rsid w:val="007960F9"/>
    <w:rsid w:val="00796E78"/>
    <w:rsid w:val="007975C4"/>
    <w:rsid w:val="007A1809"/>
    <w:rsid w:val="007A1F76"/>
    <w:rsid w:val="007A271B"/>
    <w:rsid w:val="007A52E7"/>
    <w:rsid w:val="007A5742"/>
    <w:rsid w:val="007A5E22"/>
    <w:rsid w:val="007A5EA8"/>
    <w:rsid w:val="007A6147"/>
    <w:rsid w:val="007A61B3"/>
    <w:rsid w:val="007A6E70"/>
    <w:rsid w:val="007B05DE"/>
    <w:rsid w:val="007B080D"/>
    <w:rsid w:val="007B1D72"/>
    <w:rsid w:val="007B2252"/>
    <w:rsid w:val="007B29CB"/>
    <w:rsid w:val="007B2EA4"/>
    <w:rsid w:val="007B3AEF"/>
    <w:rsid w:val="007B4D37"/>
    <w:rsid w:val="007B4E47"/>
    <w:rsid w:val="007B6752"/>
    <w:rsid w:val="007B793E"/>
    <w:rsid w:val="007B7CD8"/>
    <w:rsid w:val="007C0C1E"/>
    <w:rsid w:val="007C0D61"/>
    <w:rsid w:val="007C0E20"/>
    <w:rsid w:val="007C18CE"/>
    <w:rsid w:val="007C1B5A"/>
    <w:rsid w:val="007C2993"/>
    <w:rsid w:val="007C2A9F"/>
    <w:rsid w:val="007C2B19"/>
    <w:rsid w:val="007C3A94"/>
    <w:rsid w:val="007C3DE8"/>
    <w:rsid w:val="007C4222"/>
    <w:rsid w:val="007C4232"/>
    <w:rsid w:val="007C4774"/>
    <w:rsid w:val="007C48E3"/>
    <w:rsid w:val="007C4D01"/>
    <w:rsid w:val="007C5239"/>
    <w:rsid w:val="007C61E8"/>
    <w:rsid w:val="007C6823"/>
    <w:rsid w:val="007C6914"/>
    <w:rsid w:val="007D02E7"/>
    <w:rsid w:val="007D03F9"/>
    <w:rsid w:val="007D0F99"/>
    <w:rsid w:val="007D11CF"/>
    <w:rsid w:val="007D144A"/>
    <w:rsid w:val="007D1E01"/>
    <w:rsid w:val="007D2951"/>
    <w:rsid w:val="007D2E05"/>
    <w:rsid w:val="007D3803"/>
    <w:rsid w:val="007D5204"/>
    <w:rsid w:val="007D5F4E"/>
    <w:rsid w:val="007E17B0"/>
    <w:rsid w:val="007E17B8"/>
    <w:rsid w:val="007E1B47"/>
    <w:rsid w:val="007E4E30"/>
    <w:rsid w:val="007E53EF"/>
    <w:rsid w:val="007E54D7"/>
    <w:rsid w:val="007E76B2"/>
    <w:rsid w:val="007F099C"/>
    <w:rsid w:val="007F1380"/>
    <w:rsid w:val="007F1EA2"/>
    <w:rsid w:val="007F20BC"/>
    <w:rsid w:val="007F2203"/>
    <w:rsid w:val="007F244C"/>
    <w:rsid w:val="007F2C72"/>
    <w:rsid w:val="007F2E00"/>
    <w:rsid w:val="007F300D"/>
    <w:rsid w:val="007F3B1A"/>
    <w:rsid w:val="007F51C9"/>
    <w:rsid w:val="007F53AB"/>
    <w:rsid w:val="008003D4"/>
    <w:rsid w:val="008012BC"/>
    <w:rsid w:val="00801797"/>
    <w:rsid w:val="00802441"/>
    <w:rsid w:val="0080265D"/>
    <w:rsid w:val="00803134"/>
    <w:rsid w:val="00804E8D"/>
    <w:rsid w:val="00804F35"/>
    <w:rsid w:val="00805A67"/>
    <w:rsid w:val="00805E54"/>
    <w:rsid w:val="00806541"/>
    <w:rsid w:val="00806722"/>
    <w:rsid w:val="008074F3"/>
    <w:rsid w:val="008077AD"/>
    <w:rsid w:val="00807BA0"/>
    <w:rsid w:val="00807FD7"/>
    <w:rsid w:val="00810E75"/>
    <w:rsid w:val="008113BF"/>
    <w:rsid w:val="00812CF9"/>
    <w:rsid w:val="00813A7D"/>
    <w:rsid w:val="008149A0"/>
    <w:rsid w:val="00815382"/>
    <w:rsid w:val="00815CAF"/>
    <w:rsid w:val="00817841"/>
    <w:rsid w:val="008205B7"/>
    <w:rsid w:val="00820945"/>
    <w:rsid w:val="00820ED0"/>
    <w:rsid w:val="00820F54"/>
    <w:rsid w:val="00821BF3"/>
    <w:rsid w:val="00821EA3"/>
    <w:rsid w:val="00822796"/>
    <w:rsid w:val="00822A7A"/>
    <w:rsid w:val="00824674"/>
    <w:rsid w:val="00826AB6"/>
    <w:rsid w:val="008307B2"/>
    <w:rsid w:val="00834435"/>
    <w:rsid w:val="00834CCE"/>
    <w:rsid w:val="00835176"/>
    <w:rsid w:val="00836A72"/>
    <w:rsid w:val="00836C38"/>
    <w:rsid w:val="00841C94"/>
    <w:rsid w:val="00841CB3"/>
    <w:rsid w:val="0084262F"/>
    <w:rsid w:val="008436E0"/>
    <w:rsid w:val="008448D8"/>
    <w:rsid w:val="00847C02"/>
    <w:rsid w:val="00850C6B"/>
    <w:rsid w:val="008511CE"/>
    <w:rsid w:val="008514B5"/>
    <w:rsid w:val="0085167A"/>
    <w:rsid w:val="008516AF"/>
    <w:rsid w:val="00851748"/>
    <w:rsid w:val="00852156"/>
    <w:rsid w:val="008523B2"/>
    <w:rsid w:val="00852CE9"/>
    <w:rsid w:val="008536E3"/>
    <w:rsid w:val="00853891"/>
    <w:rsid w:val="0085399A"/>
    <w:rsid w:val="00854939"/>
    <w:rsid w:val="00855AEB"/>
    <w:rsid w:val="00856A2C"/>
    <w:rsid w:val="00856B27"/>
    <w:rsid w:val="00857AB6"/>
    <w:rsid w:val="0086194A"/>
    <w:rsid w:val="008628FA"/>
    <w:rsid w:val="00863844"/>
    <w:rsid w:val="008641BD"/>
    <w:rsid w:val="008648BA"/>
    <w:rsid w:val="00865719"/>
    <w:rsid w:val="008669D6"/>
    <w:rsid w:val="00866AF8"/>
    <w:rsid w:val="008707C1"/>
    <w:rsid w:val="00870DBD"/>
    <w:rsid w:val="00871F9C"/>
    <w:rsid w:val="0087209D"/>
    <w:rsid w:val="00873273"/>
    <w:rsid w:val="008738F0"/>
    <w:rsid w:val="00873AFB"/>
    <w:rsid w:val="0087584E"/>
    <w:rsid w:val="00875AD0"/>
    <w:rsid w:val="00875BF5"/>
    <w:rsid w:val="00875F8A"/>
    <w:rsid w:val="00876933"/>
    <w:rsid w:val="00882146"/>
    <w:rsid w:val="0088275E"/>
    <w:rsid w:val="00883932"/>
    <w:rsid w:val="008840F1"/>
    <w:rsid w:val="00884464"/>
    <w:rsid w:val="00884607"/>
    <w:rsid w:val="008846A4"/>
    <w:rsid w:val="00886125"/>
    <w:rsid w:val="00886249"/>
    <w:rsid w:val="00886873"/>
    <w:rsid w:val="00886F91"/>
    <w:rsid w:val="008870E3"/>
    <w:rsid w:val="00887E87"/>
    <w:rsid w:val="00890759"/>
    <w:rsid w:val="00890A96"/>
    <w:rsid w:val="00891706"/>
    <w:rsid w:val="00892333"/>
    <w:rsid w:val="00892E12"/>
    <w:rsid w:val="00893240"/>
    <w:rsid w:val="008958A5"/>
    <w:rsid w:val="00895B42"/>
    <w:rsid w:val="008962F0"/>
    <w:rsid w:val="00896618"/>
    <w:rsid w:val="008969AB"/>
    <w:rsid w:val="008970FA"/>
    <w:rsid w:val="00897745"/>
    <w:rsid w:val="00897EC5"/>
    <w:rsid w:val="008A218E"/>
    <w:rsid w:val="008A24AD"/>
    <w:rsid w:val="008A2B5D"/>
    <w:rsid w:val="008A4466"/>
    <w:rsid w:val="008A7017"/>
    <w:rsid w:val="008A7CFE"/>
    <w:rsid w:val="008B0E13"/>
    <w:rsid w:val="008B10C3"/>
    <w:rsid w:val="008B15CA"/>
    <w:rsid w:val="008B16DD"/>
    <w:rsid w:val="008B1A09"/>
    <w:rsid w:val="008B2D27"/>
    <w:rsid w:val="008B2F19"/>
    <w:rsid w:val="008B3E94"/>
    <w:rsid w:val="008B4072"/>
    <w:rsid w:val="008B438A"/>
    <w:rsid w:val="008B5692"/>
    <w:rsid w:val="008B64FE"/>
    <w:rsid w:val="008B6BEC"/>
    <w:rsid w:val="008B7224"/>
    <w:rsid w:val="008B72F9"/>
    <w:rsid w:val="008C0603"/>
    <w:rsid w:val="008C0754"/>
    <w:rsid w:val="008C39DD"/>
    <w:rsid w:val="008C401B"/>
    <w:rsid w:val="008C435B"/>
    <w:rsid w:val="008C4370"/>
    <w:rsid w:val="008C5900"/>
    <w:rsid w:val="008C5988"/>
    <w:rsid w:val="008C76C8"/>
    <w:rsid w:val="008C77FD"/>
    <w:rsid w:val="008D01B0"/>
    <w:rsid w:val="008D0BBB"/>
    <w:rsid w:val="008D0C0A"/>
    <w:rsid w:val="008D1068"/>
    <w:rsid w:val="008D1AC4"/>
    <w:rsid w:val="008D2787"/>
    <w:rsid w:val="008D2E1D"/>
    <w:rsid w:val="008D3C30"/>
    <w:rsid w:val="008D41A7"/>
    <w:rsid w:val="008D5164"/>
    <w:rsid w:val="008D6302"/>
    <w:rsid w:val="008D6570"/>
    <w:rsid w:val="008D6881"/>
    <w:rsid w:val="008D6987"/>
    <w:rsid w:val="008D77F4"/>
    <w:rsid w:val="008E0355"/>
    <w:rsid w:val="008E0631"/>
    <w:rsid w:val="008E2367"/>
    <w:rsid w:val="008E2391"/>
    <w:rsid w:val="008E25FF"/>
    <w:rsid w:val="008E31E6"/>
    <w:rsid w:val="008E37C5"/>
    <w:rsid w:val="008E6BBF"/>
    <w:rsid w:val="008E71B8"/>
    <w:rsid w:val="008F0AD3"/>
    <w:rsid w:val="008F1FBF"/>
    <w:rsid w:val="008F2091"/>
    <w:rsid w:val="008F3747"/>
    <w:rsid w:val="008F51F3"/>
    <w:rsid w:val="008F65C5"/>
    <w:rsid w:val="008F6FD1"/>
    <w:rsid w:val="008F764D"/>
    <w:rsid w:val="008F7C5E"/>
    <w:rsid w:val="009008D7"/>
    <w:rsid w:val="00901EBA"/>
    <w:rsid w:val="00901EF6"/>
    <w:rsid w:val="009024FE"/>
    <w:rsid w:val="00902875"/>
    <w:rsid w:val="00902CF2"/>
    <w:rsid w:val="00904AD1"/>
    <w:rsid w:val="00906BE0"/>
    <w:rsid w:val="00906E7E"/>
    <w:rsid w:val="009074ED"/>
    <w:rsid w:val="0090799C"/>
    <w:rsid w:val="00907B1D"/>
    <w:rsid w:val="00907C46"/>
    <w:rsid w:val="00910566"/>
    <w:rsid w:val="00910E42"/>
    <w:rsid w:val="00911417"/>
    <w:rsid w:val="0091170A"/>
    <w:rsid w:val="0091185C"/>
    <w:rsid w:val="009124C0"/>
    <w:rsid w:val="00912939"/>
    <w:rsid w:val="00912973"/>
    <w:rsid w:val="00912CDF"/>
    <w:rsid w:val="009131EE"/>
    <w:rsid w:val="009133EE"/>
    <w:rsid w:val="00914DF8"/>
    <w:rsid w:val="0091628B"/>
    <w:rsid w:val="00916532"/>
    <w:rsid w:val="00916896"/>
    <w:rsid w:val="00916F54"/>
    <w:rsid w:val="0092035A"/>
    <w:rsid w:val="0092041A"/>
    <w:rsid w:val="0092050D"/>
    <w:rsid w:val="00920AC4"/>
    <w:rsid w:val="00920B60"/>
    <w:rsid w:val="00921740"/>
    <w:rsid w:val="00921A94"/>
    <w:rsid w:val="00922D7A"/>
    <w:rsid w:val="00922E2B"/>
    <w:rsid w:val="00923750"/>
    <w:rsid w:val="00924410"/>
    <w:rsid w:val="0092585C"/>
    <w:rsid w:val="00925D94"/>
    <w:rsid w:val="0092627A"/>
    <w:rsid w:val="009276B8"/>
    <w:rsid w:val="00930F16"/>
    <w:rsid w:val="00930F87"/>
    <w:rsid w:val="0093178C"/>
    <w:rsid w:val="0093234B"/>
    <w:rsid w:val="00932B34"/>
    <w:rsid w:val="00932CB6"/>
    <w:rsid w:val="00933183"/>
    <w:rsid w:val="00933953"/>
    <w:rsid w:val="009349F5"/>
    <w:rsid w:val="0093558C"/>
    <w:rsid w:val="00935720"/>
    <w:rsid w:val="00935D76"/>
    <w:rsid w:val="00936579"/>
    <w:rsid w:val="00936B7A"/>
    <w:rsid w:val="009379CF"/>
    <w:rsid w:val="009400D4"/>
    <w:rsid w:val="00940836"/>
    <w:rsid w:val="00940B96"/>
    <w:rsid w:val="00941201"/>
    <w:rsid w:val="009441F0"/>
    <w:rsid w:val="0094444D"/>
    <w:rsid w:val="00944615"/>
    <w:rsid w:val="00944DF5"/>
    <w:rsid w:val="00945850"/>
    <w:rsid w:val="00945B6A"/>
    <w:rsid w:val="009460F5"/>
    <w:rsid w:val="0094662C"/>
    <w:rsid w:val="0094692A"/>
    <w:rsid w:val="00950286"/>
    <w:rsid w:val="00950671"/>
    <w:rsid w:val="0095441D"/>
    <w:rsid w:val="00954AB4"/>
    <w:rsid w:val="00955A7E"/>
    <w:rsid w:val="00956701"/>
    <w:rsid w:val="00957F1D"/>
    <w:rsid w:val="00960B1C"/>
    <w:rsid w:val="00960DC0"/>
    <w:rsid w:val="0096109E"/>
    <w:rsid w:val="009613B1"/>
    <w:rsid w:val="009617DE"/>
    <w:rsid w:val="009631DA"/>
    <w:rsid w:val="009632D2"/>
    <w:rsid w:val="009635F4"/>
    <w:rsid w:val="00963EB7"/>
    <w:rsid w:val="00964320"/>
    <w:rsid w:val="00964483"/>
    <w:rsid w:val="0096487D"/>
    <w:rsid w:val="009654FD"/>
    <w:rsid w:val="00966011"/>
    <w:rsid w:val="009707A2"/>
    <w:rsid w:val="00971134"/>
    <w:rsid w:val="00971929"/>
    <w:rsid w:val="00971EEB"/>
    <w:rsid w:val="009724B0"/>
    <w:rsid w:val="0097270F"/>
    <w:rsid w:val="0097379C"/>
    <w:rsid w:val="0097382A"/>
    <w:rsid w:val="00973F67"/>
    <w:rsid w:val="009746BA"/>
    <w:rsid w:val="00975085"/>
    <w:rsid w:val="0097527D"/>
    <w:rsid w:val="0097715A"/>
    <w:rsid w:val="0097721D"/>
    <w:rsid w:val="0097749F"/>
    <w:rsid w:val="00980BE7"/>
    <w:rsid w:val="00981E63"/>
    <w:rsid w:val="00983B91"/>
    <w:rsid w:val="0098403E"/>
    <w:rsid w:val="009848C2"/>
    <w:rsid w:val="00985D90"/>
    <w:rsid w:val="0098612C"/>
    <w:rsid w:val="009861DA"/>
    <w:rsid w:val="00986578"/>
    <w:rsid w:val="0098681F"/>
    <w:rsid w:val="00987066"/>
    <w:rsid w:val="009871CA"/>
    <w:rsid w:val="00993AB1"/>
    <w:rsid w:val="00994A13"/>
    <w:rsid w:val="0099598C"/>
    <w:rsid w:val="0099691F"/>
    <w:rsid w:val="009A0E0A"/>
    <w:rsid w:val="009A3C57"/>
    <w:rsid w:val="009A4593"/>
    <w:rsid w:val="009A4E3B"/>
    <w:rsid w:val="009A524A"/>
    <w:rsid w:val="009A58AC"/>
    <w:rsid w:val="009A5ACE"/>
    <w:rsid w:val="009A5D84"/>
    <w:rsid w:val="009A6391"/>
    <w:rsid w:val="009A6FCA"/>
    <w:rsid w:val="009B067A"/>
    <w:rsid w:val="009B0C8C"/>
    <w:rsid w:val="009B0EE8"/>
    <w:rsid w:val="009B2E2C"/>
    <w:rsid w:val="009B3290"/>
    <w:rsid w:val="009B35FE"/>
    <w:rsid w:val="009B437C"/>
    <w:rsid w:val="009B5748"/>
    <w:rsid w:val="009B5A67"/>
    <w:rsid w:val="009C0261"/>
    <w:rsid w:val="009C47D9"/>
    <w:rsid w:val="009C4E2E"/>
    <w:rsid w:val="009D00BF"/>
    <w:rsid w:val="009D06DA"/>
    <w:rsid w:val="009D1708"/>
    <w:rsid w:val="009D2A37"/>
    <w:rsid w:val="009D3655"/>
    <w:rsid w:val="009D3BD8"/>
    <w:rsid w:val="009D3F25"/>
    <w:rsid w:val="009D4D4F"/>
    <w:rsid w:val="009D4E79"/>
    <w:rsid w:val="009D5224"/>
    <w:rsid w:val="009D5E0B"/>
    <w:rsid w:val="009D6282"/>
    <w:rsid w:val="009D6B4E"/>
    <w:rsid w:val="009E073A"/>
    <w:rsid w:val="009E2C71"/>
    <w:rsid w:val="009E3706"/>
    <w:rsid w:val="009E3E22"/>
    <w:rsid w:val="009E527B"/>
    <w:rsid w:val="009E569D"/>
    <w:rsid w:val="009E5C86"/>
    <w:rsid w:val="009E5DD4"/>
    <w:rsid w:val="009E5F38"/>
    <w:rsid w:val="009E6551"/>
    <w:rsid w:val="009E6CA2"/>
    <w:rsid w:val="009E6D86"/>
    <w:rsid w:val="009E70E8"/>
    <w:rsid w:val="009E7CE2"/>
    <w:rsid w:val="009F077B"/>
    <w:rsid w:val="009F1AAB"/>
    <w:rsid w:val="009F1F62"/>
    <w:rsid w:val="009F2A33"/>
    <w:rsid w:val="009F3788"/>
    <w:rsid w:val="009F5345"/>
    <w:rsid w:val="009F64D9"/>
    <w:rsid w:val="009F6683"/>
    <w:rsid w:val="009F6752"/>
    <w:rsid w:val="00A001E0"/>
    <w:rsid w:val="00A00F89"/>
    <w:rsid w:val="00A01D3D"/>
    <w:rsid w:val="00A024C2"/>
    <w:rsid w:val="00A02620"/>
    <w:rsid w:val="00A0355A"/>
    <w:rsid w:val="00A05EE6"/>
    <w:rsid w:val="00A0622A"/>
    <w:rsid w:val="00A065C0"/>
    <w:rsid w:val="00A07307"/>
    <w:rsid w:val="00A07991"/>
    <w:rsid w:val="00A1068C"/>
    <w:rsid w:val="00A10D9C"/>
    <w:rsid w:val="00A113B5"/>
    <w:rsid w:val="00A114A5"/>
    <w:rsid w:val="00A11A34"/>
    <w:rsid w:val="00A11B3F"/>
    <w:rsid w:val="00A11F74"/>
    <w:rsid w:val="00A1247D"/>
    <w:rsid w:val="00A125FF"/>
    <w:rsid w:val="00A13259"/>
    <w:rsid w:val="00A13409"/>
    <w:rsid w:val="00A14B05"/>
    <w:rsid w:val="00A15625"/>
    <w:rsid w:val="00A15FE7"/>
    <w:rsid w:val="00A16827"/>
    <w:rsid w:val="00A16AAD"/>
    <w:rsid w:val="00A16EF1"/>
    <w:rsid w:val="00A17C5D"/>
    <w:rsid w:val="00A2067F"/>
    <w:rsid w:val="00A219EF"/>
    <w:rsid w:val="00A228AD"/>
    <w:rsid w:val="00A237EF"/>
    <w:rsid w:val="00A24A02"/>
    <w:rsid w:val="00A253BC"/>
    <w:rsid w:val="00A26419"/>
    <w:rsid w:val="00A27917"/>
    <w:rsid w:val="00A27B90"/>
    <w:rsid w:val="00A27C32"/>
    <w:rsid w:val="00A27CB6"/>
    <w:rsid w:val="00A30338"/>
    <w:rsid w:val="00A30A3C"/>
    <w:rsid w:val="00A3133C"/>
    <w:rsid w:val="00A3185C"/>
    <w:rsid w:val="00A31946"/>
    <w:rsid w:val="00A3245F"/>
    <w:rsid w:val="00A3295C"/>
    <w:rsid w:val="00A332B1"/>
    <w:rsid w:val="00A332C6"/>
    <w:rsid w:val="00A33631"/>
    <w:rsid w:val="00A346D2"/>
    <w:rsid w:val="00A3474F"/>
    <w:rsid w:val="00A34C1D"/>
    <w:rsid w:val="00A369DC"/>
    <w:rsid w:val="00A37E54"/>
    <w:rsid w:val="00A401AC"/>
    <w:rsid w:val="00A404D0"/>
    <w:rsid w:val="00A40BC7"/>
    <w:rsid w:val="00A41543"/>
    <w:rsid w:val="00A41677"/>
    <w:rsid w:val="00A42531"/>
    <w:rsid w:val="00A42C17"/>
    <w:rsid w:val="00A43514"/>
    <w:rsid w:val="00A446F3"/>
    <w:rsid w:val="00A45085"/>
    <w:rsid w:val="00A452D1"/>
    <w:rsid w:val="00A465EE"/>
    <w:rsid w:val="00A468C0"/>
    <w:rsid w:val="00A469C0"/>
    <w:rsid w:val="00A46DF6"/>
    <w:rsid w:val="00A46E05"/>
    <w:rsid w:val="00A47A98"/>
    <w:rsid w:val="00A51339"/>
    <w:rsid w:val="00A51997"/>
    <w:rsid w:val="00A51EE2"/>
    <w:rsid w:val="00A52381"/>
    <w:rsid w:val="00A52553"/>
    <w:rsid w:val="00A52F9F"/>
    <w:rsid w:val="00A53831"/>
    <w:rsid w:val="00A53F64"/>
    <w:rsid w:val="00A53FF5"/>
    <w:rsid w:val="00A544A1"/>
    <w:rsid w:val="00A54738"/>
    <w:rsid w:val="00A548A0"/>
    <w:rsid w:val="00A55CFD"/>
    <w:rsid w:val="00A57E92"/>
    <w:rsid w:val="00A61C61"/>
    <w:rsid w:val="00A62EEE"/>
    <w:rsid w:val="00A647E7"/>
    <w:rsid w:val="00A6495E"/>
    <w:rsid w:val="00A65DB1"/>
    <w:rsid w:val="00A66147"/>
    <w:rsid w:val="00A66289"/>
    <w:rsid w:val="00A679C6"/>
    <w:rsid w:val="00A7065B"/>
    <w:rsid w:val="00A70962"/>
    <w:rsid w:val="00A711A3"/>
    <w:rsid w:val="00A713AD"/>
    <w:rsid w:val="00A71B80"/>
    <w:rsid w:val="00A72D50"/>
    <w:rsid w:val="00A72E40"/>
    <w:rsid w:val="00A73635"/>
    <w:rsid w:val="00A73791"/>
    <w:rsid w:val="00A73CA0"/>
    <w:rsid w:val="00A74345"/>
    <w:rsid w:val="00A7436A"/>
    <w:rsid w:val="00A75C8F"/>
    <w:rsid w:val="00A765AF"/>
    <w:rsid w:val="00A80642"/>
    <w:rsid w:val="00A8071D"/>
    <w:rsid w:val="00A80964"/>
    <w:rsid w:val="00A823C5"/>
    <w:rsid w:val="00A826F8"/>
    <w:rsid w:val="00A850C0"/>
    <w:rsid w:val="00A858E8"/>
    <w:rsid w:val="00A85B2E"/>
    <w:rsid w:val="00A85B77"/>
    <w:rsid w:val="00A901E2"/>
    <w:rsid w:val="00A902A9"/>
    <w:rsid w:val="00A907DA"/>
    <w:rsid w:val="00A9082C"/>
    <w:rsid w:val="00A90A35"/>
    <w:rsid w:val="00A92A06"/>
    <w:rsid w:val="00A936D8"/>
    <w:rsid w:val="00A93BB5"/>
    <w:rsid w:val="00A94531"/>
    <w:rsid w:val="00A94802"/>
    <w:rsid w:val="00A94A57"/>
    <w:rsid w:val="00A962F7"/>
    <w:rsid w:val="00A9658E"/>
    <w:rsid w:val="00A96EA8"/>
    <w:rsid w:val="00A96F07"/>
    <w:rsid w:val="00A970C3"/>
    <w:rsid w:val="00AA0E90"/>
    <w:rsid w:val="00AA1CCC"/>
    <w:rsid w:val="00AA2548"/>
    <w:rsid w:val="00AA2E98"/>
    <w:rsid w:val="00AA307B"/>
    <w:rsid w:val="00AA30CE"/>
    <w:rsid w:val="00AA4A7C"/>
    <w:rsid w:val="00AA508F"/>
    <w:rsid w:val="00AA57FB"/>
    <w:rsid w:val="00AA6206"/>
    <w:rsid w:val="00AA6A40"/>
    <w:rsid w:val="00AA7B8F"/>
    <w:rsid w:val="00AB05A1"/>
    <w:rsid w:val="00AB0B4C"/>
    <w:rsid w:val="00AB0BC1"/>
    <w:rsid w:val="00AB183C"/>
    <w:rsid w:val="00AB1BB9"/>
    <w:rsid w:val="00AB1DAC"/>
    <w:rsid w:val="00AB28F6"/>
    <w:rsid w:val="00AB30DA"/>
    <w:rsid w:val="00AB428C"/>
    <w:rsid w:val="00AB4C7D"/>
    <w:rsid w:val="00AB4E8B"/>
    <w:rsid w:val="00AB5157"/>
    <w:rsid w:val="00AB6C0B"/>
    <w:rsid w:val="00AC1B02"/>
    <w:rsid w:val="00AC2607"/>
    <w:rsid w:val="00AC29AF"/>
    <w:rsid w:val="00AC2F21"/>
    <w:rsid w:val="00AC3698"/>
    <w:rsid w:val="00AC3CAD"/>
    <w:rsid w:val="00AC4509"/>
    <w:rsid w:val="00AC4D9F"/>
    <w:rsid w:val="00AC6681"/>
    <w:rsid w:val="00AC6D48"/>
    <w:rsid w:val="00AC704D"/>
    <w:rsid w:val="00AC709E"/>
    <w:rsid w:val="00AC76BB"/>
    <w:rsid w:val="00AC7BBC"/>
    <w:rsid w:val="00AD07FE"/>
    <w:rsid w:val="00AD187C"/>
    <w:rsid w:val="00AD23B3"/>
    <w:rsid w:val="00AD23DB"/>
    <w:rsid w:val="00AD37B7"/>
    <w:rsid w:val="00AD3EAE"/>
    <w:rsid w:val="00AD41C9"/>
    <w:rsid w:val="00AD448E"/>
    <w:rsid w:val="00AD492A"/>
    <w:rsid w:val="00AD4CF9"/>
    <w:rsid w:val="00AD5669"/>
    <w:rsid w:val="00AD60B1"/>
    <w:rsid w:val="00AD65DF"/>
    <w:rsid w:val="00AD6938"/>
    <w:rsid w:val="00AD6CF5"/>
    <w:rsid w:val="00AD769F"/>
    <w:rsid w:val="00AD7DF6"/>
    <w:rsid w:val="00AE0278"/>
    <w:rsid w:val="00AE051D"/>
    <w:rsid w:val="00AE1224"/>
    <w:rsid w:val="00AE1EC9"/>
    <w:rsid w:val="00AE25B2"/>
    <w:rsid w:val="00AE2C1D"/>
    <w:rsid w:val="00AE40E5"/>
    <w:rsid w:val="00AE434A"/>
    <w:rsid w:val="00AE458A"/>
    <w:rsid w:val="00AE570C"/>
    <w:rsid w:val="00AE5EC0"/>
    <w:rsid w:val="00AE635D"/>
    <w:rsid w:val="00AE6C45"/>
    <w:rsid w:val="00AE7CBD"/>
    <w:rsid w:val="00AF0258"/>
    <w:rsid w:val="00AF04F9"/>
    <w:rsid w:val="00AF1E6F"/>
    <w:rsid w:val="00AF24B1"/>
    <w:rsid w:val="00AF4073"/>
    <w:rsid w:val="00AF43C6"/>
    <w:rsid w:val="00AF5947"/>
    <w:rsid w:val="00AF5ADA"/>
    <w:rsid w:val="00AF5E00"/>
    <w:rsid w:val="00AF64E5"/>
    <w:rsid w:val="00AF7328"/>
    <w:rsid w:val="00AF7741"/>
    <w:rsid w:val="00B0058A"/>
    <w:rsid w:val="00B00C63"/>
    <w:rsid w:val="00B00D53"/>
    <w:rsid w:val="00B020A0"/>
    <w:rsid w:val="00B029E1"/>
    <w:rsid w:val="00B02E05"/>
    <w:rsid w:val="00B02EF2"/>
    <w:rsid w:val="00B03621"/>
    <w:rsid w:val="00B03A9B"/>
    <w:rsid w:val="00B0401B"/>
    <w:rsid w:val="00B04404"/>
    <w:rsid w:val="00B04570"/>
    <w:rsid w:val="00B04645"/>
    <w:rsid w:val="00B054EB"/>
    <w:rsid w:val="00B05CA2"/>
    <w:rsid w:val="00B0630D"/>
    <w:rsid w:val="00B0638C"/>
    <w:rsid w:val="00B06A88"/>
    <w:rsid w:val="00B06CA4"/>
    <w:rsid w:val="00B07192"/>
    <w:rsid w:val="00B078BE"/>
    <w:rsid w:val="00B07F6B"/>
    <w:rsid w:val="00B126AF"/>
    <w:rsid w:val="00B13249"/>
    <w:rsid w:val="00B137FA"/>
    <w:rsid w:val="00B138B2"/>
    <w:rsid w:val="00B154D5"/>
    <w:rsid w:val="00B16409"/>
    <w:rsid w:val="00B170F8"/>
    <w:rsid w:val="00B1748D"/>
    <w:rsid w:val="00B17E45"/>
    <w:rsid w:val="00B20AF9"/>
    <w:rsid w:val="00B20BCC"/>
    <w:rsid w:val="00B2209C"/>
    <w:rsid w:val="00B22A6C"/>
    <w:rsid w:val="00B2334D"/>
    <w:rsid w:val="00B233B4"/>
    <w:rsid w:val="00B23EF3"/>
    <w:rsid w:val="00B24D50"/>
    <w:rsid w:val="00B24F45"/>
    <w:rsid w:val="00B25337"/>
    <w:rsid w:val="00B256EB"/>
    <w:rsid w:val="00B25D6C"/>
    <w:rsid w:val="00B25E88"/>
    <w:rsid w:val="00B262A0"/>
    <w:rsid w:val="00B2667B"/>
    <w:rsid w:val="00B267D2"/>
    <w:rsid w:val="00B274DB"/>
    <w:rsid w:val="00B2788F"/>
    <w:rsid w:val="00B27CF5"/>
    <w:rsid w:val="00B27EC0"/>
    <w:rsid w:val="00B30679"/>
    <w:rsid w:val="00B30B0E"/>
    <w:rsid w:val="00B30FDD"/>
    <w:rsid w:val="00B336CF"/>
    <w:rsid w:val="00B33766"/>
    <w:rsid w:val="00B342EB"/>
    <w:rsid w:val="00B34519"/>
    <w:rsid w:val="00B347F0"/>
    <w:rsid w:val="00B35719"/>
    <w:rsid w:val="00B36B0B"/>
    <w:rsid w:val="00B36FD3"/>
    <w:rsid w:val="00B37273"/>
    <w:rsid w:val="00B37FD3"/>
    <w:rsid w:val="00B406A6"/>
    <w:rsid w:val="00B40E55"/>
    <w:rsid w:val="00B42626"/>
    <w:rsid w:val="00B4460B"/>
    <w:rsid w:val="00B44CD8"/>
    <w:rsid w:val="00B4518F"/>
    <w:rsid w:val="00B45BE3"/>
    <w:rsid w:val="00B468E7"/>
    <w:rsid w:val="00B475D6"/>
    <w:rsid w:val="00B47687"/>
    <w:rsid w:val="00B50419"/>
    <w:rsid w:val="00B51E51"/>
    <w:rsid w:val="00B52586"/>
    <w:rsid w:val="00B53DB2"/>
    <w:rsid w:val="00B53F0D"/>
    <w:rsid w:val="00B548C0"/>
    <w:rsid w:val="00B562FC"/>
    <w:rsid w:val="00B56F1A"/>
    <w:rsid w:val="00B57E74"/>
    <w:rsid w:val="00B616F4"/>
    <w:rsid w:val="00B61900"/>
    <w:rsid w:val="00B61DC4"/>
    <w:rsid w:val="00B62FE5"/>
    <w:rsid w:val="00B634DD"/>
    <w:rsid w:val="00B63D59"/>
    <w:rsid w:val="00B63EE4"/>
    <w:rsid w:val="00B64651"/>
    <w:rsid w:val="00B64A9D"/>
    <w:rsid w:val="00B667CC"/>
    <w:rsid w:val="00B66A20"/>
    <w:rsid w:val="00B676BE"/>
    <w:rsid w:val="00B67BB8"/>
    <w:rsid w:val="00B7006F"/>
    <w:rsid w:val="00B70532"/>
    <w:rsid w:val="00B7076D"/>
    <w:rsid w:val="00B708E3"/>
    <w:rsid w:val="00B70E75"/>
    <w:rsid w:val="00B7160E"/>
    <w:rsid w:val="00B71978"/>
    <w:rsid w:val="00B72E58"/>
    <w:rsid w:val="00B73AD4"/>
    <w:rsid w:val="00B741E5"/>
    <w:rsid w:val="00B74837"/>
    <w:rsid w:val="00B74857"/>
    <w:rsid w:val="00B74877"/>
    <w:rsid w:val="00B74BFA"/>
    <w:rsid w:val="00B75446"/>
    <w:rsid w:val="00B75C41"/>
    <w:rsid w:val="00B763C7"/>
    <w:rsid w:val="00B772EC"/>
    <w:rsid w:val="00B774FC"/>
    <w:rsid w:val="00B8043A"/>
    <w:rsid w:val="00B807C8"/>
    <w:rsid w:val="00B815E6"/>
    <w:rsid w:val="00B81A00"/>
    <w:rsid w:val="00B831E6"/>
    <w:rsid w:val="00B83732"/>
    <w:rsid w:val="00B83D76"/>
    <w:rsid w:val="00B84DAD"/>
    <w:rsid w:val="00B901A9"/>
    <w:rsid w:val="00B901B1"/>
    <w:rsid w:val="00B9084C"/>
    <w:rsid w:val="00B90D38"/>
    <w:rsid w:val="00B9121D"/>
    <w:rsid w:val="00B91875"/>
    <w:rsid w:val="00B91B79"/>
    <w:rsid w:val="00B91C3A"/>
    <w:rsid w:val="00B91D16"/>
    <w:rsid w:val="00B92550"/>
    <w:rsid w:val="00B93F92"/>
    <w:rsid w:val="00B93FB7"/>
    <w:rsid w:val="00B95096"/>
    <w:rsid w:val="00B952DC"/>
    <w:rsid w:val="00B96483"/>
    <w:rsid w:val="00B9697D"/>
    <w:rsid w:val="00B96B51"/>
    <w:rsid w:val="00B97B32"/>
    <w:rsid w:val="00B97B47"/>
    <w:rsid w:val="00BA16E3"/>
    <w:rsid w:val="00BA1763"/>
    <w:rsid w:val="00BA1976"/>
    <w:rsid w:val="00BA27A1"/>
    <w:rsid w:val="00BA27FB"/>
    <w:rsid w:val="00BA2986"/>
    <w:rsid w:val="00BA2B8F"/>
    <w:rsid w:val="00BA2EF7"/>
    <w:rsid w:val="00BA3FBA"/>
    <w:rsid w:val="00BA47BC"/>
    <w:rsid w:val="00BA5EBB"/>
    <w:rsid w:val="00BA7CCF"/>
    <w:rsid w:val="00BA7CF0"/>
    <w:rsid w:val="00BA7DD2"/>
    <w:rsid w:val="00BB0082"/>
    <w:rsid w:val="00BB0745"/>
    <w:rsid w:val="00BB13F7"/>
    <w:rsid w:val="00BB1FAF"/>
    <w:rsid w:val="00BB35C9"/>
    <w:rsid w:val="00BB3A5E"/>
    <w:rsid w:val="00BB4314"/>
    <w:rsid w:val="00BB5DCB"/>
    <w:rsid w:val="00BB609B"/>
    <w:rsid w:val="00BB62BB"/>
    <w:rsid w:val="00BB6AA3"/>
    <w:rsid w:val="00BB7429"/>
    <w:rsid w:val="00BB7582"/>
    <w:rsid w:val="00BB7D62"/>
    <w:rsid w:val="00BC073A"/>
    <w:rsid w:val="00BC0A7C"/>
    <w:rsid w:val="00BC0F2F"/>
    <w:rsid w:val="00BC1039"/>
    <w:rsid w:val="00BC157B"/>
    <w:rsid w:val="00BC2D2A"/>
    <w:rsid w:val="00BC3E83"/>
    <w:rsid w:val="00BC4687"/>
    <w:rsid w:val="00BC4CB3"/>
    <w:rsid w:val="00BC4D40"/>
    <w:rsid w:val="00BC52D4"/>
    <w:rsid w:val="00BC52DD"/>
    <w:rsid w:val="00BC53FA"/>
    <w:rsid w:val="00BC5AEC"/>
    <w:rsid w:val="00BC5D16"/>
    <w:rsid w:val="00BC5DCA"/>
    <w:rsid w:val="00BC62BF"/>
    <w:rsid w:val="00BC732B"/>
    <w:rsid w:val="00BC7977"/>
    <w:rsid w:val="00BC7EB5"/>
    <w:rsid w:val="00BD01E8"/>
    <w:rsid w:val="00BD241C"/>
    <w:rsid w:val="00BD2A61"/>
    <w:rsid w:val="00BD2D96"/>
    <w:rsid w:val="00BD3419"/>
    <w:rsid w:val="00BD3B26"/>
    <w:rsid w:val="00BD53B1"/>
    <w:rsid w:val="00BD54BE"/>
    <w:rsid w:val="00BD5A8B"/>
    <w:rsid w:val="00BD6F37"/>
    <w:rsid w:val="00BD7620"/>
    <w:rsid w:val="00BE002E"/>
    <w:rsid w:val="00BE0BB1"/>
    <w:rsid w:val="00BE1637"/>
    <w:rsid w:val="00BE1F31"/>
    <w:rsid w:val="00BE33E2"/>
    <w:rsid w:val="00BE3E20"/>
    <w:rsid w:val="00BE3F3B"/>
    <w:rsid w:val="00BE4923"/>
    <w:rsid w:val="00BE5B31"/>
    <w:rsid w:val="00BE7060"/>
    <w:rsid w:val="00BE72A9"/>
    <w:rsid w:val="00BE7831"/>
    <w:rsid w:val="00BE7B3F"/>
    <w:rsid w:val="00BE7D49"/>
    <w:rsid w:val="00BF16EE"/>
    <w:rsid w:val="00BF1CDB"/>
    <w:rsid w:val="00BF22DF"/>
    <w:rsid w:val="00BF341D"/>
    <w:rsid w:val="00BF343F"/>
    <w:rsid w:val="00BF369A"/>
    <w:rsid w:val="00BF49FD"/>
    <w:rsid w:val="00BF4EC3"/>
    <w:rsid w:val="00BF5B4E"/>
    <w:rsid w:val="00BF5CC5"/>
    <w:rsid w:val="00BF65C3"/>
    <w:rsid w:val="00BF6612"/>
    <w:rsid w:val="00BF6BAF"/>
    <w:rsid w:val="00BF6D59"/>
    <w:rsid w:val="00C01BD7"/>
    <w:rsid w:val="00C0217F"/>
    <w:rsid w:val="00C03D95"/>
    <w:rsid w:val="00C04CC6"/>
    <w:rsid w:val="00C10659"/>
    <w:rsid w:val="00C11456"/>
    <w:rsid w:val="00C1449F"/>
    <w:rsid w:val="00C14831"/>
    <w:rsid w:val="00C1519C"/>
    <w:rsid w:val="00C16D38"/>
    <w:rsid w:val="00C170EA"/>
    <w:rsid w:val="00C1747B"/>
    <w:rsid w:val="00C17713"/>
    <w:rsid w:val="00C1785B"/>
    <w:rsid w:val="00C208D8"/>
    <w:rsid w:val="00C20FE2"/>
    <w:rsid w:val="00C21247"/>
    <w:rsid w:val="00C216F9"/>
    <w:rsid w:val="00C21EF3"/>
    <w:rsid w:val="00C23885"/>
    <w:rsid w:val="00C24ADB"/>
    <w:rsid w:val="00C24E89"/>
    <w:rsid w:val="00C251DF"/>
    <w:rsid w:val="00C2583B"/>
    <w:rsid w:val="00C2595D"/>
    <w:rsid w:val="00C25B97"/>
    <w:rsid w:val="00C25DC8"/>
    <w:rsid w:val="00C30388"/>
    <w:rsid w:val="00C3130B"/>
    <w:rsid w:val="00C34044"/>
    <w:rsid w:val="00C350FE"/>
    <w:rsid w:val="00C36220"/>
    <w:rsid w:val="00C363BC"/>
    <w:rsid w:val="00C365CC"/>
    <w:rsid w:val="00C368C6"/>
    <w:rsid w:val="00C370DC"/>
    <w:rsid w:val="00C378C7"/>
    <w:rsid w:val="00C40F5A"/>
    <w:rsid w:val="00C415CE"/>
    <w:rsid w:val="00C41EC9"/>
    <w:rsid w:val="00C44197"/>
    <w:rsid w:val="00C443E1"/>
    <w:rsid w:val="00C4548F"/>
    <w:rsid w:val="00C45916"/>
    <w:rsid w:val="00C461BD"/>
    <w:rsid w:val="00C46B2F"/>
    <w:rsid w:val="00C46BBB"/>
    <w:rsid w:val="00C46C7A"/>
    <w:rsid w:val="00C47B70"/>
    <w:rsid w:val="00C5020F"/>
    <w:rsid w:val="00C510D0"/>
    <w:rsid w:val="00C519D2"/>
    <w:rsid w:val="00C51EF0"/>
    <w:rsid w:val="00C524B5"/>
    <w:rsid w:val="00C52575"/>
    <w:rsid w:val="00C5261E"/>
    <w:rsid w:val="00C52A9A"/>
    <w:rsid w:val="00C530A1"/>
    <w:rsid w:val="00C54EA8"/>
    <w:rsid w:val="00C60B04"/>
    <w:rsid w:val="00C60F35"/>
    <w:rsid w:val="00C63AC9"/>
    <w:rsid w:val="00C63CCE"/>
    <w:rsid w:val="00C644FE"/>
    <w:rsid w:val="00C652F8"/>
    <w:rsid w:val="00C65A6C"/>
    <w:rsid w:val="00C65DDA"/>
    <w:rsid w:val="00C6626E"/>
    <w:rsid w:val="00C6627A"/>
    <w:rsid w:val="00C66692"/>
    <w:rsid w:val="00C671F0"/>
    <w:rsid w:val="00C675BA"/>
    <w:rsid w:val="00C67DBA"/>
    <w:rsid w:val="00C70EC1"/>
    <w:rsid w:val="00C71199"/>
    <w:rsid w:val="00C71B40"/>
    <w:rsid w:val="00C71E5B"/>
    <w:rsid w:val="00C72259"/>
    <w:rsid w:val="00C728C4"/>
    <w:rsid w:val="00C73113"/>
    <w:rsid w:val="00C73116"/>
    <w:rsid w:val="00C73438"/>
    <w:rsid w:val="00C734C6"/>
    <w:rsid w:val="00C73A4D"/>
    <w:rsid w:val="00C73B68"/>
    <w:rsid w:val="00C73C11"/>
    <w:rsid w:val="00C73DE7"/>
    <w:rsid w:val="00C749EF"/>
    <w:rsid w:val="00C749F0"/>
    <w:rsid w:val="00C75C31"/>
    <w:rsid w:val="00C75F7C"/>
    <w:rsid w:val="00C764AA"/>
    <w:rsid w:val="00C76D21"/>
    <w:rsid w:val="00C77A59"/>
    <w:rsid w:val="00C808F0"/>
    <w:rsid w:val="00C81743"/>
    <w:rsid w:val="00C817BD"/>
    <w:rsid w:val="00C819B9"/>
    <w:rsid w:val="00C829F3"/>
    <w:rsid w:val="00C82F9E"/>
    <w:rsid w:val="00C83C04"/>
    <w:rsid w:val="00C86467"/>
    <w:rsid w:val="00C86754"/>
    <w:rsid w:val="00C86D22"/>
    <w:rsid w:val="00C86E80"/>
    <w:rsid w:val="00C86E8A"/>
    <w:rsid w:val="00C90EBC"/>
    <w:rsid w:val="00C91C47"/>
    <w:rsid w:val="00C92891"/>
    <w:rsid w:val="00C92BCA"/>
    <w:rsid w:val="00C935B0"/>
    <w:rsid w:val="00C93E3E"/>
    <w:rsid w:val="00C9456D"/>
    <w:rsid w:val="00C945C1"/>
    <w:rsid w:val="00C94962"/>
    <w:rsid w:val="00CA04B2"/>
    <w:rsid w:val="00CA0905"/>
    <w:rsid w:val="00CA0EC5"/>
    <w:rsid w:val="00CA1404"/>
    <w:rsid w:val="00CA1668"/>
    <w:rsid w:val="00CA20C0"/>
    <w:rsid w:val="00CA2EDB"/>
    <w:rsid w:val="00CA34C1"/>
    <w:rsid w:val="00CA40A8"/>
    <w:rsid w:val="00CA4D19"/>
    <w:rsid w:val="00CA504E"/>
    <w:rsid w:val="00CA5885"/>
    <w:rsid w:val="00CA6349"/>
    <w:rsid w:val="00CA67AE"/>
    <w:rsid w:val="00CA69AC"/>
    <w:rsid w:val="00CA76DE"/>
    <w:rsid w:val="00CA77C4"/>
    <w:rsid w:val="00CA77E4"/>
    <w:rsid w:val="00CB09F3"/>
    <w:rsid w:val="00CB0B00"/>
    <w:rsid w:val="00CB1812"/>
    <w:rsid w:val="00CB299F"/>
    <w:rsid w:val="00CB3501"/>
    <w:rsid w:val="00CB3973"/>
    <w:rsid w:val="00CB4270"/>
    <w:rsid w:val="00CB46C3"/>
    <w:rsid w:val="00CB4E95"/>
    <w:rsid w:val="00CB517B"/>
    <w:rsid w:val="00CB56E4"/>
    <w:rsid w:val="00CB5859"/>
    <w:rsid w:val="00CB6E8F"/>
    <w:rsid w:val="00CB72E6"/>
    <w:rsid w:val="00CC0D4A"/>
    <w:rsid w:val="00CC0E09"/>
    <w:rsid w:val="00CC26E9"/>
    <w:rsid w:val="00CC295A"/>
    <w:rsid w:val="00CC4249"/>
    <w:rsid w:val="00CC4D4E"/>
    <w:rsid w:val="00CC5766"/>
    <w:rsid w:val="00CC7D37"/>
    <w:rsid w:val="00CD0F14"/>
    <w:rsid w:val="00CD16E9"/>
    <w:rsid w:val="00CD1856"/>
    <w:rsid w:val="00CD1928"/>
    <w:rsid w:val="00CD23C5"/>
    <w:rsid w:val="00CD25DB"/>
    <w:rsid w:val="00CD2CEE"/>
    <w:rsid w:val="00CD32E8"/>
    <w:rsid w:val="00CD33CC"/>
    <w:rsid w:val="00CD3576"/>
    <w:rsid w:val="00CD5B17"/>
    <w:rsid w:val="00CE0BAF"/>
    <w:rsid w:val="00CE1B9D"/>
    <w:rsid w:val="00CE20CB"/>
    <w:rsid w:val="00CE2430"/>
    <w:rsid w:val="00CE2833"/>
    <w:rsid w:val="00CE552E"/>
    <w:rsid w:val="00CE70E4"/>
    <w:rsid w:val="00CF0042"/>
    <w:rsid w:val="00CF1F40"/>
    <w:rsid w:val="00CF1FDF"/>
    <w:rsid w:val="00CF2131"/>
    <w:rsid w:val="00CF252F"/>
    <w:rsid w:val="00CF2683"/>
    <w:rsid w:val="00CF2E4B"/>
    <w:rsid w:val="00CF3B06"/>
    <w:rsid w:val="00CF3E7B"/>
    <w:rsid w:val="00CF4352"/>
    <w:rsid w:val="00CF4675"/>
    <w:rsid w:val="00CF4A34"/>
    <w:rsid w:val="00CF5B80"/>
    <w:rsid w:val="00CF74A7"/>
    <w:rsid w:val="00CF7D07"/>
    <w:rsid w:val="00D0065E"/>
    <w:rsid w:val="00D01989"/>
    <w:rsid w:val="00D01A06"/>
    <w:rsid w:val="00D01A13"/>
    <w:rsid w:val="00D02A61"/>
    <w:rsid w:val="00D02E30"/>
    <w:rsid w:val="00D03CA4"/>
    <w:rsid w:val="00D03E25"/>
    <w:rsid w:val="00D04A0E"/>
    <w:rsid w:val="00D0511E"/>
    <w:rsid w:val="00D05984"/>
    <w:rsid w:val="00D06586"/>
    <w:rsid w:val="00D07C44"/>
    <w:rsid w:val="00D10AD1"/>
    <w:rsid w:val="00D12FA4"/>
    <w:rsid w:val="00D138FB"/>
    <w:rsid w:val="00D14370"/>
    <w:rsid w:val="00D147CD"/>
    <w:rsid w:val="00D1560D"/>
    <w:rsid w:val="00D16C1A"/>
    <w:rsid w:val="00D17223"/>
    <w:rsid w:val="00D17DA6"/>
    <w:rsid w:val="00D20B12"/>
    <w:rsid w:val="00D21CDE"/>
    <w:rsid w:val="00D22D38"/>
    <w:rsid w:val="00D22DC3"/>
    <w:rsid w:val="00D23307"/>
    <w:rsid w:val="00D23741"/>
    <w:rsid w:val="00D23E91"/>
    <w:rsid w:val="00D24F91"/>
    <w:rsid w:val="00D25473"/>
    <w:rsid w:val="00D255C7"/>
    <w:rsid w:val="00D25882"/>
    <w:rsid w:val="00D25AB2"/>
    <w:rsid w:val="00D25BF0"/>
    <w:rsid w:val="00D262B9"/>
    <w:rsid w:val="00D265CD"/>
    <w:rsid w:val="00D26E5E"/>
    <w:rsid w:val="00D31195"/>
    <w:rsid w:val="00D31ACD"/>
    <w:rsid w:val="00D31BDD"/>
    <w:rsid w:val="00D31DF9"/>
    <w:rsid w:val="00D32983"/>
    <w:rsid w:val="00D32A19"/>
    <w:rsid w:val="00D32A9D"/>
    <w:rsid w:val="00D32CF4"/>
    <w:rsid w:val="00D332D3"/>
    <w:rsid w:val="00D33627"/>
    <w:rsid w:val="00D34A91"/>
    <w:rsid w:val="00D35887"/>
    <w:rsid w:val="00D3601D"/>
    <w:rsid w:val="00D361E4"/>
    <w:rsid w:val="00D362E2"/>
    <w:rsid w:val="00D37C08"/>
    <w:rsid w:val="00D37C73"/>
    <w:rsid w:val="00D410A6"/>
    <w:rsid w:val="00D41D72"/>
    <w:rsid w:val="00D42A80"/>
    <w:rsid w:val="00D440A5"/>
    <w:rsid w:val="00D440B9"/>
    <w:rsid w:val="00D44440"/>
    <w:rsid w:val="00D45276"/>
    <w:rsid w:val="00D45354"/>
    <w:rsid w:val="00D453F3"/>
    <w:rsid w:val="00D45E8C"/>
    <w:rsid w:val="00D45F9C"/>
    <w:rsid w:val="00D46C14"/>
    <w:rsid w:val="00D47530"/>
    <w:rsid w:val="00D50319"/>
    <w:rsid w:val="00D508C3"/>
    <w:rsid w:val="00D51778"/>
    <w:rsid w:val="00D5250C"/>
    <w:rsid w:val="00D526AB"/>
    <w:rsid w:val="00D52ABF"/>
    <w:rsid w:val="00D53E6E"/>
    <w:rsid w:val="00D54B6E"/>
    <w:rsid w:val="00D54F44"/>
    <w:rsid w:val="00D56280"/>
    <w:rsid w:val="00D5777F"/>
    <w:rsid w:val="00D602D3"/>
    <w:rsid w:val="00D602F3"/>
    <w:rsid w:val="00D63068"/>
    <w:rsid w:val="00D63ADB"/>
    <w:rsid w:val="00D63EB7"/>
    <w:rsid w:val="00D64982"/>
    <w:rsid w:val="00D64C55"/>
    <w:rsid w:val="00D64C98"/>
    <w:rsid w:val="00D654C6"/>
    <w:rsid w:val="00D65A20"/>
    <w:rsid w:val="00D65A6D"/>
    <w:rsid w:val="00D669FA"/>
    <w:rsid w:val="00D6705B"/>
    <w:rsid w:val="00D67A8E"/>
    <w:rsid w:val="00D67B34"/>
    <w:rsid w:val="00D70468"/>
    <w:rsid w:val="00D7068E"/>
    <w:rsid w:val="00D7164D"/>
    <w:rsid w:val="00D720A4"/>
    <w:rsid w:val="00D7236F"/>
    <w:rsid w:val="00D7264D"/>
    <w:rsid w:val="00D72B5F"/>
    <w:rsid w:val="00D73043"/>
    <w:rsid w:val="00D73054"/>
    <w:rsid w:val="00D732DF"/>
    <w:rsid w:val="00D73D29"/>
    <w:rsid w:val="00D74C81"/>
    <w:rsid w:val="00D75E6B"/>
    <w:rsid w:val="00D76437"/>
    <w:rsid w:val="00D767A4"/>
    <w:rsid w:val="00D77D46"/>
    <w:rsid w:val="00D77E0D"/>
    <w:rsid w:val="00D80048"/>
    <w:rsid w:val="00D80447"/>
    <w:rsid w:val="00D80539"/>
    <w:rsid w:val="00D80696"/>
    <w:rsid w:val="00D80B69"/>
    <w:rsid w:val="00D82073"/>
    <w:rsid w:val="00D825FF"/>
    <w:rsid w:val="00D830E1"/>
    <w:rsid w:val="00D8445B"/>
    <w:rsid w:val="00D85381"/>
    <w:rsid w:val="00D858EE"/>
    <w:rsid w:val="00D85FBB"/>
    <w:rsid w:val="00D865B8"/>
    <w:rsid w:val="00D86833"/>
    <w:rsid w:val="00D87154"/>
    <w:rsid w:val="00D911C6"/>
    <w:rsid w:val="00D9310F"/>
    <w:rsid w:val="00D93464"/>
    <w:rsid w:val="00D9348B"/>
    <w:rsid w:val="00D939F5"/>
    <w:rsid w:val="00D94992"/>
    <w:rsid w:val="00D951C8"/>
    <w:rsid w:val="00D95D01"/>
    <w:rsid w:val="00D9664A"/>
    <w:rsid w:val="00D97DF0"/>
    <w:rsid w:val="00DA04D9"/>
    <w:rsid w:val="00DA08D2"/>
    <w:rsid w:val="00DA0ACB"/>
    <w:rsid w:val="00DA1112"/>
    <w:rsid w:val="00DA11A1"/>
    <w:rsid w:val="00DA13FF"/>
    <w:rsid w:val="00DA2D1F"/>
    <w:rsid w:val="00DA2FBD"/>
    <w:rsid w:val="00DA2FCF"/>
    <w:rsid w:val="00DA310B"/>
    <w:rsid w:val="00DA314D"/>
    <w:rsid w:val="00DA4176"/>
    <w:rsid w:val="00DA5468"/>
    <w:rsid w:val="00DA580F"/>
    <w:rsid w:val="00DA58AA"/>
    <w:rsid w:val="00DA5B35"/>
    <w:rsid w:val="00DA6D6F"/>
    <w:rsid w:val="00DA7805"/>
    <w:rsid w:val="00DA7D51"/>
    <w:rsid w:val="00DB1961"/>
    <w:rsid w:val="00DB2784"/>
    <w:rsid w:val="00DB3759"/>
    <w:rsid w:val="00DB4B63"/>
    <w:rsid w:val="00DB4EF9"/>
    <w:rsid w:val="00DB6636"/>
    <w:rsid w:val="00DB70E6"/>
    <w:rsid w:val="00DB71B1"/>
    <w:rsid w:val="00DB7242"/>
    <w:rsid w:val="00DB7A23"/>
    <w:rsid w:val="00DB7AC1"/>
    <w:rsid w:val="00DC006E"/>
    <w:rsid w:val="00DC02A0"/>
    <w:rsid w:val="00DC0B7A"/>
    <w:rsid w:val="00DC0C8C"/>
    <w:rsid w:val="00DC1362"/>
    <w:rsid w:val="00DC3FAF"/>
    <w:rsid w:val="00DC5217"/>
    <w:rsid w:val="00DC5E6D"/>
    <w:rsid w:val="00DC6936"/>
    <w:rsid w:val="00DC6BDB"/>
    <w:rsid w:val="00DC708D"/>
    <w:rsid w:val="00DC760C"/>
    <w:rsid w:val="00DC76E7"/>
    <w:rsid w:val="00DD1475"/>
    <w:rsid w:val="00DD1BA8"/>
    <w:rsid w:val="00DD2623"/>
    <w:rsid w:val="00DD2657"/>
    <w:rsid w:val="00DD294C"/>
    <w:rsid w:val="00DD35F8"/>
    <w:rsid w:val="00DD3CF4"/>
    <w:rsid w:val="00DD3E2C"/>
    <w:rsid w:val="00DD40B8"/>
    <w:rsid w:val="00DD586B"/>
    <w:rsid w:val="00DD59F5"/>
    <w:rsid w:val="00DD5A21"/>
    <w:rsid w:val="00DD5E6C"/>
    <w:rsid w:val="00DD6FBE"/>
    <w:rsid w:val="00DD7348"/>
    <w:rsid w:val="00DD73D1"/>
    <w:rsid w:val="00DD7403"/>
    <w:rsid w:val="00DE04D9"/>
    <w:rsid w:val="00DE054C"/>
    <w:rsid w:val="00DE0B6D"/>
    <w:rsid w:val="00DE13D3"/>
    <w:rsid w:val="00DE1487"/>
    <w:rsid w:val="00DE19FE"/>
    <w:rsid w:val="00DE3795"/>
    <w:rsid w:val="00DE4EDC"/>
    <w:rsid w:val="00DE5B48"/>
    <w:rsid w:val="00DE5D5C"/>
    <w:rsid w:val="00DE5E8F"/>
    <w:rsid w:val="00DE6166"/>
    <w:rsid w:val="00DE6A9E"/>
    <w:rsid w:val="00DE6AD6"/>
    <w:rsid w:val="00DE6FBD"/>
    <w:rsid w:val="00DE7EDA"/>
    <w:rsid w:val="00DF0686"/>
    <w:rsid w:val="00DF078B"/>
    <w:rsid w:val="00DF1C55"/>
    <w:rsid w:val="00DF1D72"/>
    <w:rsid w:val="00DF20D5"/>
    <w:rsid w:val="00DF25F1"/>
    <w:rsid w:val="00DF266A"/>
    <w:rsid w:val="00DF2DF5"/>
    <w:rsid w:val="00DF3ED4"/>
    <w:rsid w:val="00DF41DD"/>
    <w:rsid w:val="00DF5B7F"/>
    <w:rsid w:val="00DF5E51"/>
    <w:rsid w:val="00DF65F4"/>
    <w:rsid w:val="00DF71B8"/>
    <w:rsid w:val="00DF7FB6"/>
    <w:rsid w:val="00E00F61"/>
    <w:rsid w:val="00E03B1F"/>
    <w:rsid w:val="00E045A0"/>
    <w:rsid w:val="00E05127"/>
    <w:rsid w:val="00E067F9"/>
    <w:rsid w:val="00E06A55"/>
    <w:rsid w:val="00E07035"/>
    <w:rsid w:val="00E0747D"/>
    <w:rsid w:val="00E10366"/>
    <w:rsid w:val="00E11199"/>
    <w:rsid w:val="00E11299"/>
    <w:rsid w:val="00E1152F"/>
    <w:rsid w:val="00E11B1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51FC"/>
    <w:rsid w:val="00E2630C"/>
    <w:rsid w:val="00E27C19"/>
    <w:rsid w:val="00E3045B"/>
    <w:rsid w:val="00E314DB"/>
    <w:rsid w:val="00E317B7"/>
    <w:rsid w:val="00E32F70"/>
    <w:rsid w:val="00E33798"/>
    <w:rsid w:val="00E346F7"/>
    <w:rsid w:val="00E34E46"/>
    <w:rsid w:val="00E34FE0"/>
    <w:rsid w:val="00E35680"/>
    <w:rsid w:val="00E35A16"/>
    <w:rsid w:val="00E35B2A"/>
    <w:rsid w:val="00E36025"/>
    <w:rsid w:val="00E370C6"/>
    <w:rsid w:val="00E3770C"/>
    <w:rsid w:val="00E40F9F"/>
    <w:rsid w:val="00E41056"/>
    <w:rsid w:val="00E4119F"/>
    <w:rsid w:val="00E416DB"/>
    <w:rsid w:val="00E4213D"/>
    <w:rsid w:val="00E4419A"/>
    <w:rsid w:val="00E44392"/>
    <w:rsid w:val="00E44B41"/>
    <w:rsid w:val="00E44E82"/>
    <w:rsid w:val="00E463E8"/>
    <w:rsid w:val="00E46CC1"/>
    <w:rsid w:val="00E47567"/>
    <w:rsid w:val="00E475A0"/>
    <w:rsid w:val="00E47A97"/>
    <w:rsid w:val="00E50356"/>
    <w:rsid w:val="00E53027"/>
    <w:rsid w:val="00E53E79"/>
    <w:rsid w:val="00E545D1"/>
    <w:rsid w:val="00E54B3F"/>
    <w:rsid w:val="00E55849"/>
    <w:rsid w:val="00E55B23"/>
    <w:rsid w:val="00E5673F"/>
    <w:rsid w:val="00E56C62"/>
    <w:rsid w:val="00E56EF8"/>
    <w:rsid w:val="00E612AD"/>
    <w:rsid w:val="00E61E90"/>
    <w:rsid w:val="00E6228C"/>
    <w:rsid w:val="00E622E3"/>
    <w:rsid w:val="00E62963"/>
    <w:rsid w:val="00E63AE7"/>
    <w:rsid w:val="00E63BC8"/>
    <w:rsid w:val="00E64077"/>
    <w:rsid w:val="00E64AAB"/>
    <w:rsid w:val="00E64F3F"/>
    <w:rsid w:val="00E6631A"/>
    <w:rsid w:val="00E6642F"/>
    <w:rsid w:val="00E66DDC"/>
    <w:rsid w:val="00E7052F"/>
    <w:rsid w:val="00E705C3"/>
    <w:rsid w:val="00E7098E"/>
    <w:rsid w:val="00E710C2"/>
    <w:rsid w:val="00E73ED7"/>
    <w:rsid w:val="00E74A28"/>
    <w:rsid w:val="00E74E0E"/>
    <w:rsid w:val="00E7594E"/>
    <w:rsid w:val="00E80151"/>
    <w:rsid w:val="00E80345"/>
    <w:rsid w:val="00E81105"/>
    <w:rsid w:val="00E8131E"/>
    <w:rsid w:val="00E814F1"/>
    <w:rsid w:val="00E82CF1"/>
    <w:rsid w:val="00E830BC"/>
    <w:rsid w:val="00E83797"/>
    <w:rsid w:val="00E84C06"/>
    <w:rsid w:val="00E92257"/>
    <w:rsid w:val="00E928E7"/>
    <w:rsid w:val="00E9292A"/>
    <w:rsid w:val="00E92D54"/>
    <w:rsid w:val="00E92F1A"/>
    <w:rsid w:val="00E93907"/>
    <w:rsid w:val="00E947D3"/>
    <w:rsid w:val="00E95DCD"/>
    <w:rsid w:val="00EA08D9"/>
    <w:rsid w:val="00EA0B03"/>
    <w:rsid w:val="00EA4DC0"/>
    <w:rsid w:val="00EA55D5"/>
    <w:rsid w:val="00EA573C"/>
    <w:rsid w:val="00EA5F5E"/>
    <w:rsid w:val="00EA64E0"/>
    <w:rsid w:val="00EA6CBD"/>
    <w:rsid w:val="00EA7749"/>
    <w:rsid w:val="00EB032C"/>
    <w:rsid w:val="00EB05E9"/>
    <w:rsid w:val="00EB077E"/>
    <w:rsid w:val="00EB16B9"/>
    <w:rsid w:val="00EB202C"/>
    <w:rsid w:val="00EB29E8"/>
    <w:rsid w:val="00EB311A"/>
    <w:rsid w:val="00EB326F"/>
    <w:rsid w:val="00EB39B4"/>
    <w:rsid w:val="00EB3A5C"/>
    <w:rsid w:val="00EB3C47"/>
    <w:rsid w:val="00EB4C08"/>
    <w:rsid w:val="00EB4C76"/>
    <w:rsid w:val="00EB6372"/>
    <w:rsid w:val="00EB6433"/>
    <w:rsid w:val="00EB717C"/>
    <w:rsid w:val="00EB7C84"/>
    <w:rsid w:val="00EB7DF3"/>
    <w:rsid w:val="00EC03C4"/>
    <w:rsid w:val="00EC0896"/>
    <w:rsid w:val="00EC284C"/>
    <w:rsid w:val="00EC2F5B"/>
    <w:rsid w:val="00EC2FA2"/>
    <w:rsid w:val="00EC3C34"/>
    <w:rsid w:val="00EC456B"/>
    <w:rsid w:val="00EC487B"/>
    <w:rsid w:val="00EC4988"/>
    <w:rsid w:val="00EC57CA"/>
    <w:rsid w:val="00EC5C31"/>
    <w:rsid w:val="00EC5F3C"/>
    <w:rsid w:val="00EC7492"/>
    <w:rsid w:val="00EC7DB9"/>
    <w:rsid w:val="00EC7ED4"/>
    <w:rsid w:val="00ED00D7"/>
    <w:rsid w:val="00ED03B8"/>
    <w:rsid w:val="00ED09EB"/>
    <w:rsid w:val="00ED0D6B"/>
    <w:rsid w:val="00ED1608"/>
    <w:rsid w:val="00ED1B36"/>
    <w:rsid w:val="00ED1C19"/>
    <w:rsid w:val="00ED294E"/>
    <w:rsid w:val="00ED396F"/>
    <w:rsid w:val="00ED39B7"/>
    <w:rsid w:val="00ED3AEA"/>
    <w:rsid w:val="00ED402D"/>
    <w:rsid w:val="00ED496F"/>
    <w:rsid w:val="00ED5D49"/>
    <w:rsid w:val="00ED6D25"/>
    <w:rsid w:val="00ED72A3"/>
    <w:rsid w:val="00ED799F"/>
    <w:rsid w:val="00EE0008"/>
    <w:rsid w:val="00EE0049"/>
    <w:rsid w:val="00EE0195"/>
    <w:rsid w:val="00EE05E3"/>
    <w:rsid w:val="00EE0643"/>
    <w:rsid w:val="00EE215A"/>
    <w:rsid w:val="00EE3B2E"/>
    <w:rsid w:val="00EE43D2"/>
    <w:rsid w:val="00EE469A"/>
    <w:rsid w:val="00EE4B37"/>
    <w:rsid w:val="00EE5A24"/>
    <w:rsid w:val="00EE5D9A"/>
    <w:rsid w:val="00EE63E6"/>
    <w:rsid w:val="00EE6ADC"/>
    <w:rsid w:val="00EF0B3B"/>
    <w:rsid w:val="00EF11CC"/>
    <w:rsid w:val="00EF142E"/>
    <w:rsid w:val="00EF1DFE"/>
    <w:rsid w:val="00EF1FBF"/>
    <w:rsid w:val="00EF26AA"/>
    <w:rsid w:val="00EF2935"/>
    <w:rsid w:val="00EF319D"/>
    <w:rsid w:val="00EF357C"/>
    <w:rsid w:val="00EF3DCF"/>
    <w:rsid w:val="00EF4217"/>
    <w:rsid w:val="00EF4953"/>
    <w:rsid w:val="00EF4D3B"/>
    <w:rsid w:val="00EF57B0"/>
    <w:rsid w:val="00EF57C1"/>
    <w:rsid w:val="00EF70C4"/>
    <w:rsid w:val="00EF7116"/>
    <w:rsid w:val="00F009B3"/>
    <w:rsid w:val="00F00AC3"/>
    <w:rsid w:val="00F00CBA"/>
    <w:rsid w:val="00F0127E"/>
    <w:rsid w:val="00F021CB"/>
    <w:rsid w:val="00F02CD4"/>
    <w:rsid w:val="00F02D91"/>
    <w:rsid w:val="00F0359E"/>
    <w:rsid w:val="00F0360D"/>
    <w:rsid w:val="00F03E16"/>
    <w:rsid w:val="00F0419C"/>
    <w:rsid w:val="00F04FAA"/>
    <w:rsid w:val="00F05159"/>
    <w:rsid w:val="00F05389"/>
    <w:rsid w:val="00F0584C"/>
    <w:rsid w:val="00F05B30"/>
    <w:rsid w:val="00F06D1D"/>
    <w:rsid w:val="00F0731A"/>
    <w:rsid w:val="00F1156E"/>
    <w:rsid w:val="00F1163F"/>
    <w:rsid w:val="00F11780"/>
    <w:rsid w:val="00F164E6"/>
    <w:rsid w:val="00F16EE2"/>
    <w:rsid w:val="00F17B0F"/>
    <w:rsid w:val="00F20C94"/>
    <w:rsid w:val="00F22002"/>
    <w:rsid w:val="00F22BDE"/>
    <w:rsid w:val="00F22F5E"/>
    <w:rsid w:val="00F233A4"/>
    <w:rsid w:val="00F2424F"/>
    <w:rsid w:val="00F24815"/>
    <w:rsid w:val="00F26C27"/>
    <w:rsid w:val="00F301EE"/>
    <w:rsid w:val="00F31104"/>
    <w:rsid w:val="00F31D5B"/>
    <w:rsid w:val="00F31EF0"/>
    <w:rsid w:val="00F33C95"/>
    <w:rsid w:val="00F33E51"/>
    <w:rsid w:val="00F340A2"/>
    <w:rsid w:val="00F34288"/>
    <w:rsid w:val="00F34EE2"/>
    <w:rsid w:val="00F356FE"/>
    <w:rsid w:val="00F35EEB"/>
    <w:rsid w:val="00F36FF4"/>
    <w:rsid w:val="00F37F48"/>
    <w:rsid w:val="00F413CC"/>
    <w:rsid w:val="00F42D86"/>
    <w:rsid w:val="00F42E4C"/>
    <w:rsid w:val="00F43D96"/>
    <w:rsid w:val="00F4473F"/>
    <w:rsid w:val="00F453E2"/>
    <w:rsid w:val="00F459C9"/>
    <w:rsid w:val="00F4682E"/>
    <w:rsid w:val="00F4706B"/>
    <w:rsid w:val="00F472E1"/>
    <w:rsid w:val="00F4781E"/>
    <w:rsid w:val="00F47CD2"/>
    <w:rsid w:val="00F47D35"/>
    <w:rsid w:val="00F47DD5"/>
    <w:rsid w:val="00F47F67"/>
    <w:rsid w:val="00F502F1"/>
    <w:rsid w:val="00F51203"/>
    <w:rsid w:val="00F5131C"/>
    <w:rsid w:val="00F51BAC"/>
    <w:rsid w:val="00F5208E"/>
    <w:rsid w:val="00F528A0"/>
    <w:rsid w:val="00F52C59"/>
    <w:rsid w:val="00F5383C"/>
    <w:rsid w:val="00F5414F"/>
    <w:rsid w:val="00F567C7"/>
    <w:rsid w:val="00F56B14"/>
    <w:rsid w:val="00F601D2"/>
    <w:rsid w:val="00F60A66"/>
    <w:rsid w:val="00F61511"/>
    <w:rsid w:val="00F631CC"/>
    <w:rsid w:val="00F64259"/>
    <w:rsid w:val="00F659F8"/>
    <w:rsid w:val="00F66DA6"/>
    <w:rsid w:val="00F67409"/>
    <w:rsid w:val="00F677C2"/>
    <w:rsid w:val="00F70BD9"/>
    <w:rsid w:val="00F70D2B"/>
    <w:rsid w:val="00F73863"/>
    <w:rsid w:val="00F73A59"/>
    <w:rsid w:val="00F73C03"/>
    <w:rsid w:val="00F73DC6"/>
    <w:rsid w:val="00F749F8"/>
    <w:rsid w:val="00F7553E"/>
    <w:rsid w:val="00F75645"/>
    <w:rsid w:val="00F75899"/>
    <w:rsid w:val="00F76841"/>
    <w:rsid w:val="00F76FCF"/>
    <w:rsid w:val="00F805FB"/>
    <w:rsid w:val="00F81903"/>
    <w:rsid w:val="00F835CE"/>
    <w:rsid w:val="00F83E25"/>
    <w:rsid w:val="00F85BF1"/>
    <w:rsid w:val="00F866C3"/>
    <w:rsid w:val="00F867CB"/>
    <w:rsid w:val="00F873FD"/>
    <w:rsid w:val="00F87B61"/>
    <w:rsid w:val="00F90B58"/>
    <w:rsid w:val="00F90E69"/>
    <w:rsid w:val="00F910DE"/>
    <w:rsid w:val="00F9126D"/>
    <w:rsid w:val="00F914A8"/>
    <w:rsid w:val="00F91D2D"/>
    <w:rsid w:val="00F92A99"/>
    <w:rsid w:val="00F92DAE"/>
    <w:rsid w:val="00F93FE5"/>
    <w:rsid w:val="00F9528C"/>
    <w:rsid w:val="00F9639C"/>
    <w:rsid w:val="00F96AD1"/>
    <w:rsid w:val="00F96C88"/>
    <w:rsid w:val="00F9754F"/>
    <w:rsid w:val="00F97851"/>
    <w:rsid w:val="00F97AD1"/>
    <w:rsid w:val="00FA2AB6"/>
    <w:rsid w:val="00FA3C74"/>
    <w:rsid w:val="00FA419A"/>
    <w:rsid w:val="00FA4C6B"/>
    <w:rsid w:val="00FA5739"/>
    <w:rsid w:val="00FA5A93"/>
    <w:rsid w:val="00FA5C57"/>
    <w:rsid w:val="00FA70C1"/>
    <w:rsid w:val="00FA7C8E"/>
    <w:rsid w:val="00FB01A3"/>
    <w:rsid w:val="00FB0790"/>
    <w:rsid w:val="00FB07BD"/>
    <w:rsid w:val="00FB2538"/>
    <w:rsid w:val="00FB2E1C"/>
    <w:rsid w:val="00FB32BA"/>
    <w:rsid w:val="00FB39D5"/>
    <w:rsid w:val="00FB3ABE"/>
    <w:rsid w:val="00FB4174"/>
    <w:rsid w:val="00FB41A1"/>
    <w:rsid w:val="00FB4A3A"/>
    <w:rsid w:val="00FB55BE"/>
    <w:rsid w:val="00FB5602"/>
    <w:rsid w:val="00FB663E"/>
    <w:rsid w:val="00FB76E2"/>
    <w:rsid w:val="00FB7D11"/>
    <w:rsid w:val="00FB7F3D"/>
    <w:rsid w:val="00FB7FEC"/>
    <w:rsid w:val="00FC1548"/>
    <w:rsid w:val="00FC1D02"/>
    <w:rsid w:val="00FC2C5A"/>
    <w:rsid w:val="00FC57B3"/>
    <w:rsid w:val="00FC64B3"/>
    <w:rsid w:val="00FC788D"/>
    <w:rsid w:val="00FC7EEB"/>
    <w:rsid w:val="00FD0243"/>
    <w:rsid w:val="00FD0A80"/>
    <w:rsid w:val="00FD0F70"/>
    <w:rsid w:val="00FD1D01"/>
    <w:rsid w:val="00FD2977"/>
    <w:rsid w:val="00FD29AC"/>
    <w:rsid w:val="00FD35DD"/>
    <w:rsid w:val="00FD3C42"/>
    <w:rsid w:val="00FD44B2"/>
    <w:rsid w:val="00FD4A1A"/>
    <w:rsid w:val="00FD54DA"/>
    <w:rsid w:val="00FD56F8"/>
    <w:rsid w:val="00FD5C61"/>
    <w:rsid w:val="00FD5CDA"/>
    <w:rsid w:val="00FD607B"/>
    <w:rsid w:val="00FD693B"/>
    <w:rsid w:val="00FD7636"/>
    <w:rsid w:val="00FE0082"/>
    <w:rsid w:val="00FE26BE"/>
    <w:rsid w:val="00FE2FD0"/>
    <w:rsid w:val="00FE3667"/>
    <w:rsid w:val="00FE3F06"/>
    <w:rsid w:val="00FE41A3"/>
    <w:rsid w:val="00FE44E4"/>
    <w:rsid w:val="00FE4E01"/>
    <w:rsid w:val="00FE5DB8"/>
    <w:rsid w:val="00FE6CFD"/>
    <w:rsid w:val="00FE73DD"/>
    <w:rsid w:val="00FF02C0"/>
    <w:rsid w:val="00FF0B93"/>
    <w:rsid w:val="00FF0D37"/>
    <w:rsid w:val="00FF0E80"/>
    <w:rsid w:val="00FF0FD1"/>
    <w:rsid w:val="00FF1570"/>
    <w:rsid w:val="00FF250C"/>
    <w:rsid w:val="00FF2699"/>
    <w:rsid w:val="00FF2975"/>
    <w:rsid w:val="00FF38D7"/>
    <w:rsid w:val="00FF3D47"/>
    <w:rsid w:val="00FF49E6"/>
    <w:rsid w:val="00FF4D44"/>
    <w:rsid w:val="00FF5479"/>
    <w:rsid w:val="00FF5B24"/>
    <w:rsid w:val="00FF5B81"/>
    <w:rsid w:val="00FF66E8"/>
    <w:rsid w:val="00FF7AAE"/>
    <w:rsid w:val="00FF7B03"/>
    <w:rsid w:val="00FF7D95"/>
    <w:rsid w:val="255CAC8F"/>
    <w:rsid w:val="6A291BD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E0EE9D"/>
  <w15:chartTrackingRefBased/>
  <w15:docId w15:val="{F7BECDDE-1DB1-4954-9E51-56EFEA251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List"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qFormat/>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qFormat/>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qFormat/>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qFormat/>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qFormat/>
    <w:locked/>
    <w:rsid w:val="00EC5C31"/>
    <w:rPr>
      <w:rFonts w:eastAsia="Times New Roman"/>
      <w:color w:val="FF0000"/>
      <w:lang w:val="en-GB" w:eastAsia="ja-JP"/>
    </w:rPr>
  </w:style>
  <w:style w:type="paragraph" w:styleId="ListBullet">
    <w:name w:val="List Bullet"/>
    <w:basedOn w:val="List"/>
    <w:rsid w:val="00FA70C1"/>
    <w:pPr>
      <w:ind w:left="568" w:hanging="284"/>
      <w:contextualSpacing w:val="0"/>
    </w:pPr>
    <w:rPr>
      <w:rFonts w:eastAsia="Times New Roman"/>
    </w:rPr>
  </w:style>
  <w:style w:type="paragraph" w:styleId="List">
    <w:name w:val="List"/>
    <w:basedOn w:val="Normal"/>
    <w:qFormat/>
    <w:rsid w:val="00FA70C1"/>
    <w:pPr>
      <w:ind w:left="283" w:hanging="283"/>
      <w:contextualSpacing/>
    </w:pPr>
  </w:style>
  <w:style w:type="paragraph" w:customStyle="1" w:styleId="Proposal">
    <w:name w:val="Proposal"/>
    <w:basedOn w:val="Normal"/>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qFormat/>
    <w:rsid w:val="00326178"/>
    <w:rPr>
      <w:rFonts w:eastAsia="Times New Roman"/>
      <w:color w:val="FF0000"/>
      <w:lang w:val="x-none" w:eastAsia="ko-KR"/>
    </w:rPr>
  </w:style>
  <w:style w:type="character" w:customStyle="1" w:styleId="TANChar">
    <w:name w:val="TAN Char"/>
    <w:link w:val="TAN"/>
    <w:rsid w:val="001B3A6C"/>
    <w:rPr>
      <w:rFonts w:ascii="Arial" w:hAnsi="Arial"/>
      <w:color w:val="000000"/>
      <w:sz w:val="18"/>
      <w:lang w:val="en-GB" w:eastAsia="ja-JP"/>
    </w:rPr>
  </w:style>
  <w:style w:type="character" w:customStyle="1" w:styleId="Heading1Char">
    <w:name w:val="Heading 1 Char"/>
    <w:link w:val="Heading1"/>
    <w:rsid w:val="002369BC"/>
    <w:rPr>
      <w:rFonts w:ascii="Arial" w:hAnsi="Arial"/>
      <w:sz w:val="36"/>
      <w:lang w:val="en-GB" w:eastAsia="ja-JP"/>
    </w:rPr>
  </w:style>
  <w:style w:type="character" w:customStyle="1" w:styleId="Heading2Char">
    <w:name w:val="Heading 2 Char"/>
    <w:link w:val="Heading2"/>
    <w:rsid w:val="002369BC"/>
    <w:rPr>
      <w:rFonts w:ascii="Arial" w:hAnsi="Arial"/>
      <w:sz w:val="32"/>
      <w:lang w:val="en-GB" w:eastAsia="ja-JP"/>
    </w:rPr>
  </w:style>
  <w:style w:type="character" w:customStyle="1" w:styleId="Heading9Char">
    <w:name w:val="Heading 9 Char"/>
    <w:link w:val="Heading9"/>
    <w:rsid w:val="002369BC"/>
    <w:rPr>
      <w:rFonts w:ascii="Arial" w:hAnsi="Arial"/>
      <w:sz w:val="36"/>
      <w:lang w:val="en-GB" w:eastAsia="ja-JP"/>
    </w:rPr>
  </w:style>
  <w:style w:type="character" w:styleId="Strong">
    <w:name w:val="Strong"/>
    <w:uiPriority w:val="22"/>
    <w:qFormat/>
    <w:rsid w:val="002369BC"/>
    <w:rPr>
      <w:b/>
      <w:bCs/>
    </w:rPr>
  </w:style>
  <w:style w:type="character" w:customStyle="1" w:styleId="EXChar">
    <w:name w:val="EX Char"/>
    <w:link w:val="EX"/>
    <w:locked/>
    <w:rsid w:val="002369BC"/>
    <w:rPr>
      <w:rFonts w:eastAsia="Times New Roman"/>
      <w:color w:val="000000"/>
      <w:lang w:val="en-GB" w:eastAsia="ja-JP"/>
    </w:rPr>
  </w:style>
  <w:style w:type="paragraph" w:styleId="ListNumber4">
    <w:name w:val="List Number 4"/>
    <w:basedOn w:val="Normal"/>
    <w:rsid w:val="002369BC"/>
    <w:pPr>
      <w:tabs>
        <w:tab w:val="left" w:pos="1209"/>
      </w:tabs>
      <w:ind w:left="1209" w:hanging="360"/>
      <w:contextualSpacing/>
    </w:pPr>
    <w:rPr>
      <w:rFonts w:eastAsia="Malgun Gothic"/>
    </w:rPr>
  </w:style>
  <w:style w:type="paragraph" w:styleId="Index8">
    <w:name w:val="index 8"/>
    <w:basedOn w:val="Normal"/>
    <w:next w:val="Normal"/>
    <w:rsid w:val="002369BC"/>
    <w:pPr>
      <w:ind w:left="1600" w:hanging="200"/>
    </w:pPr>
    <w:rPr>
      <w:rFonts w:eastAsia="Malgun Gothic"/>
    </w:rPr>
  </w:style>
  <w:style w:type="character" w:customStyle="1" w:styleId="FooterChar">
    <w:name w:val="Footer Char"/>
    <w:link w:val="Footer"/>
    <w:rsid w:val="002369BC"/>
    <w:rPr>
      <w:color w:val="000000"/>
      <w:lang w:val="en-GB" w:eastAsia="ja-JP"/>
    </w:rPr>
  </w:style>
  <w:style w:type="paragraph" w:styleId="List2">
    <w:name w:val="List 2"/>
    <w:basedOn w:val="Normal"/>
    <w:unhideWhenUsed/>
    <w:rsid w:val="002369BC"/>
    <w:pPr>
      <w:ind w:leftChars="200" w:left="100" w:hangingChars="200" w:hanging="200"/>
      <w:contextualSpacing/>
    </w:pPr>
    <w:rPr>
      <w:rFonts w:eastAsia="Malgun Gothic"/>
    </w:rPr>
  </w:style>
  <w:style w:type="character" w:customStyle="1" w:styleId="PLChar">
    <w:name w:val="PL Char"/>
    <w:link w:val="PL"/>
    <w:rsid w:val="002369BC"/>
    <w:rPr>
      <w:rFonts w:ascii="Courier New" w:hAnsi="Courier New"/>
      <w:noProof/>
      <w:sz w:val="16"/>
      <w:lang w:val="en-GB" w:eastAsia="ja-JP"/>
    </w:rPr>
  </w:style>
  <w:style w:type="character" w:customStyle="1" w:styleId="B3Char2">
    <w:name w:val="B3 Char2"/>
    <w:link w:val="B3"/>
    <w:rsid w:val="002369BC"/>
    <w:rPr>
      <w:color w:val="000000"/>
      <w:lang w:val="en-GB" w:eastAsia="ja-JP"/>
    </w:rPr>
  </w:style>
  <w:style w:type="paragraph" w:customStyle="1" w:styleId="Description">
    <w:name w:val="Description"/>
    <w:basedOn w:val="Normal"/>
    <w:qFormat/>
    <w:rsid w:val="002369BC"/>
    <w:pPr>
      <w:widowControl w:val="0"/>
      <w:wordWrap w:val="0"/>
    </w:pPr>
    <w:rPr>
      <w:rFonts w:eastAsia="Malgun Gothic"/>
      <w:kern w:val="2"/>
      <w:szCs w:val="22"/>
    </w:rPr>
  </w:style>
  <w:style w:type="character" w:customStyle="1" w:styleId="FootnoteTextChar">
    <w:name w:val="Footnote Text Char"/>
    <w:link w:val="FootnoteText"/>
    <w:rsid w:val="002369BC"/>
    <w:rPr>
      <w:rFonts w:eastAsia="Times New Roman"/>
      <w:color w:val="000000"/>
      <w:sz w:val="16"/>
      <w:lang w:eastAsia="ja-JP"/>
    </w:rPr>
  </w:style>
  <w:style w:type="paragraph" w:styleId="FootnoteText">
    <w:name w:val="footnote text"/>
    <w:basedOn w:val="Normal"/>
    <w:link w:val="FootnoteTextChar"/>
    <w:rsid w:val="002369BC"/>
    <w:pPr>
      <w:keepLines/>
      <w:spacing w:after="0"/>
      <w:ind w:left="454" w:hanging="454"/>
    </w:pPr>
    <w:rPr>
      <w:rFonts w:eastAsia="Times New Roman"/>
      <w:sz w:val="16"/>
      <w:lang w:val="en-US"/>
    </w:rPr>
  </w:style>
  <w:style w:type="character" w:customStyle="1" w:styleId="FootnoteTextChar1">
    <w:name w:val="Footnote Text Char1"/>
    <w:basedOn w:val="DefaultParagraphFont"/>
    <w:rsid w:val="002369BC"/>
    <w:rPr>
      <w:color w:val="000000"/>
      <w:lang w:val="en-GB" w:eastAsia="ja-JP"/>
    </w:rPr>
  </w:style>
  <w:style w:type="paragraph" w:styleId="TOAHeading">
    <w:name w:val="toa heading"/>
    <w:basedOn w:val="Normal"/>
    <w:next w:val="Normal"/>
    <w:rsid w:val="002369BC"/>
    <w:pPr>
      <w:spacing w:before="120"/>
    </w:pPr>
    <w:rPr>
      <w:rFonts w:ascii="DengXian Light" w:eastAsia="Malgun Gothic" w:hAnsi="DengXian Light"/>
      <w:sz w:val="24"/>
      <w:szCs w:val="24"/>
    </w:rPr>
  </w:style>
  <w:style w:type="character" w:customStyle="1" w:styleId="Doc-text2Char">
    <w:name w:val="Doc-text2 Char"/>
    <w:link w:val="Doc-text2"/>
    <w:rsid w:val="002369BC"/>
    <w:rPr>
      <w:rFonts w:ascii="Arial" w:hAnsi="Arial"/>
      <w:szCs w:val="24"/>
    </w:rPr>
  </w:style>
  <w:style w:type="paragraph" w:customStyle="1" w:styleId="Doc-text2">
    <w:name w:val="Doc-text2"/>
    <w:basedOn w:val="Normal"/>
    <w:link w:val="Doc-text2Char"/>
    <w:qFormat/>
    <w:rsid w:val="002369BC"/>
    <w:pPr>
      <w:tabs>
        <w:tab w:val="left" w:pos="1622"/>
      </w:tabs>
      <w:overflowPunct/>
      <w:autoSpaceDE/>
      <w:autoSpaceDN/>
      <w:adjustRightInd/>
      <w:spacing w:after="0"/>
      <w:ind w:left="1622" w:hanging="363"/>
      <w:textAlignment w:val="auto"/>
    </w:pPr>
    <w:rPr>
      <w:rFonts w:ascii="Arial" w:hAnsi="Arial"/>
      <w:color w:val="auto"/>
      <w:szCs w:val="24"/>
      <w:lang w:val="en-US" w:eastAsia="en-US"/>
    </w:rPr>
  </w:style>
  <w:style w:type="character" w:customStyle="1" w:styleId="EmailDiscussionChar">
    <w:name w:val="EmailDiscussion Char"/>
    <w:link w:val="EmailDiscussion"/>
    <w:rsid w:val="002369BC"/>
    <w:rPr>
      <w:rFonts w:ascii="Arial" w:hAnsi="Arial"/>
      <w:b/>
      <w:szCs w:val="24"/>
    </w:rPr>
  </w:style>
  <w:style w:type="paragraph" w:customStyle="1" w:styleId="EmailDiscussion">
    <w:name w:val="EmailDiscussion"/>
    <w:basedOn w:val="Normal"/>
    <w:next w:val="Doc-text2"/>
    <w:link w:val="EmailDiscussionChar"/>
    <w:rsid w:val="002369BC"/>
    <w:pPr>
      <w:tabs>
        <w:tab w:val="num" w:pos="1304"/>
        <w:tab w:val="left" w:pos="1619"/>
      </w:tabs>
      <w:overflowPunct/>
      <w:autoSpaceDE/>
      <w:autoSpaceDN/>
      <w:adjustRightInd/>
      <w:spacing w:before="40" w:after="0"/>
      <w:ind w:left="1304" w:hanging="1304"/>
      <w:textAlignment w:val="auto"/>
    </w:pPr>
    <w:rPr>
      <w:rFonts w:ascii="Arial" w:hAnsi="Arial"/>
      <w:b/>
      <w:color w:val="auto"/>
      <w:szCs w:val="24"/>
      <w:lang w:val="en-US" w:eastAsia="en-US"/>
    </w:rPr>
  </w:style>
  <w:style w:type="character" w:styleId="Mention">
    <w:name w:val="Mention"/>
    <w:uiPriority w:val="99"/>
    <w:unhideWhenUsed/>
    <w:rsid w:val="002369BC"/>
    <w:rPr>
      <w:color w:val="2B579A"/>
      <w:shd w:val="clear" w:color="auto" w:fill="E6E6E6"/>
    </w:rPr>
  </w:style>
  <w:style w:type="character" w:customStyle="1" w:styleId="Doc-titleChar">
    <w:name w:val="Doc-title Char"/>
    <w:link w:val="Doc-title"/>
    <w:rsid w:val="002369BC"/>
    <w:rPr>
      <w:rFonts w:ascii="Arial" w:hAnsi="Arial"/>
      <w:szCs w:val="24"/>
    </w:rPr>
  </w:style>
  <w:style w:type="paragraph" w:customStyle="1" w:styleId="Doc-title">
    <w:name w:val="Doc-title"/>
    <w:basedOn w:val="Normal"/>
    <w:next w:val="Doc-text2"/>
    <w:link w:val="Doc-titleChar"/>
    <w:qFormat/>
    <w:rsid w:val="002369BC"/>
    <w:pPr>
      <w:overflowPunct/>
      <w:autoSpaceDE/>
      <w:autoSpaceDN/>
      <w:adjustRightInd/>
      <w:spacing w:before="60" w:after="0"/>
      <w:ind w:left="1259" w:hanging="1259"/>
      <w:textAlignment w:val="auto"/>
    </w:pPr>
    <w:rPr>
      <w:rFonts w:ascii="Arial" w:hAnsi="Arial"/>
      <w:color w:val="auto"/>
      <w:szCs w:val="24"/>
      <w:lang w:val="en-US" w:eastAsia="en-US"/>
    </w:rPr>
  </w:style>
  <w:style w:type="character" w:styleId="FootnoteReference">
    <w:name w:val="footnote reference"/>
    <w:rsid w:val="002369BC"/>
    <w:rPr>
      <w:b/>
      <w:position w:val="6"/>
      <w:sz w:val="16"/>
    </w:rPr>
  </w:style>
  <w:style w:type="character" w:customStyle="1" w:styleId="EndnoteTextChar">
    <w:name w:val="Endnote Text Char"/>
    <w:link w:val="EndnoteText"/>
    <w:rsid w:val="002369BC"/>
    <w:rPr>
      <w:rFonts w:eastAsia="Times New Roman"/>
    </w:rPr>
  </w:style>
  <w:style w:type="paragraph" w:styleId="EndnoteText">
    <w:name w:val="endnote text"/>
    <w:basedOn w:val="Normal"/>
    <w:link w:val="EndnoteTextChar"/>
    <w:rsid w:val="002369BC"/>
    <w:pPr>
      <w:overflowPunct/>
      <w:autoSpaceDE/>
      <w:autoSpaceDN/>
      <w:adjustRightInd/>
      <w:spacing w:after="0"/>
      <w:textAlignment w:val="auto"/>
    </w:pPr>
    <w:rPr>
      <w:rFonts w:eastAsia="Times New Roman"/>
      <w:color w:val="auto"/>
      <w:lang w:val="en-US" w:eastAsia="en-US"/>
    </w:rPr>
  </w:style>
  <w:style w:type="character" w:customStyle="1" w:styleId="EndnoteTextChar1">
    <w:name w:val="Endnote Text Char1"/>
    <w:basedOn w:val="DefaultParagraphFont"/>
    <w:rsid w:val="002369BC"/>
    <w:rPr>
      <w:color w:val="000000"/>
      <w:lang w:val="en-GB" w:eastAsia="ja-JP"/>
    </w:rPr>
  </w:style>
  <w:style w:type="character" w:styleId="EndnoteReference">
    <w:name w:val="endnote reference"/>
    <w:rsid w:val="002369BC"/>
    <w:rPr>
      <w:vertAlign w:val="superscript"/>
    </w:rPr>
  </w:style>
  <w:style w:type="character" w:styleId="IntenseEmphasis">
    <w:name w:val="Intense Emphasis"/>
    <w:qFormat/>
    <w:rsid w:val="002369BC"/>
    <w:rPr>
      <w:b/>
      <w:bCs/>
      <w:i/>
      <w:iCs/>
      <w:color w:val="4F81BD"/>
    </w:rPr>
  </w:style>
  <w:style w:type="character" w:customStyle="1" w:styleId="DocumentMapChar">
    <w:name w:val="Document Map Char"/>
    <w:link w:val="DocumentMap"/>
    <w:rsid w:val="002369BC"/>
    <w:rPr>
      <w:rFonts w:ascii="Tahoma" w:eastAsia="Times New Roman" w:hAnsi="Tahoma" w:cs="Tahoma"/>
      <w:shd w:val="clear" w:color="auto" w:fill="000080"/>
    </w:rPr>
  </w:style>
  <w:style w:type="paragraph" w:styleId="DocumentMap">
    <w:name w:val="Document Map"/>
    <w:basedOn w:val="Normal"/>
    <w:link w:val="DocumentMapChar"/>
    <w:rsid w:val="002369BC"/>
    <w:pPr>
      <w:shd w:val="clear" w:color="auto" w:fill="000080"/>
      <w:overflowPunct/>
      <w:autoSpaceDE/>
      <w:autoSpaceDN/>
      <w:adjustRightInd/>
      <w:textAlignment w:val="auto"/>
    </w:pPr>
    <w:rPr>
      <w:rFonts w:ascii="Tahoma" w:eastAsia="Times New Roman" w:hAnsi="Tahoma" w:cs="Tahoma"/>
      <w:color w:val="auto"/>
      <w:lang w:val="en-US" w:eastAsia="en-US"/>
    </w:rPr>
  </w:style>
  <w:style w:type="character" w:customStyle="1" w:styleId="DocumentMapChar1">
    <w:name w:val="Document Map Char1"/>
    <w:basedOn w:val="DefaultParagraphFont"/>
    <w:rsid w:val="002369BC"/>
    <w:rPr>
      <w:rFonts w:ascii="Segoe UI" w:hAnsi="Segoe UI" w:cs="Segoe UI"/>
      <w:color w:val="000000"/>
      <w:sz w:val="16"/>
      <w:szCs w:val="16"/>
      <w:lang w:val="en-GB" w:eastAsia="ja-JP"/>
    </w:rPr>
  </w:style>
  <w:style w:type="paragraph" w:customStyle="1" w:styleId="B6">
    <w:name w:val="B6"/>
    <w:basedOn w:val="B5"/>
    <w:rsid w:val="002369BC"/>
    <w:pPr>
      <w:overflowPunct/>
      <w:autoSpaceDE/>
      <w:autoSpaceDN/>
      <w:adjustRightInd/>
      <w:ind w:left="1985"/>
      <w:textAlignment w:val="auto"/>
    </w:pPr>
    <w:rPr>
      <w:rFonts w:eastAsia="Times New Roman"/>
      <w:color w:val="auto"/>
    </w:rPr>
  </w:style>
  <w:style w:type="paragraph" w:styleId="Index2">
    <w:name w:val="index 2"/>
    <w:basedOn w:val="Index1"/>
    <w:rsid w:val="002369BC"/>
    <w:pPr>
      <w:ind w:left="284"/>
    </w:pPr>
  </w:style>
  <w:style w:type="paragraph" w:styleId="Index1">
    <w:name w:val="index 1"/>
    <w:basedOn w:val="Normal"/>
    <w:rsid w:val="002369BC"/>
    <w:pPr>
      <w:keepLines/>
      <w:spacing w:after="0"/>
    </w:pPr>
    <w:rPr>
      <w:rFonts w:eastAsia="Times New Roman"/>
    </w:rPr>
  </w:style>
  <w:style w:type="paragraph" w:styleId="ListBullet2">
    <w:name w:val="List Bullet 2"/>
    <w:basedOn w:val="ListBullet"/>
    <w:rsid w:val="002369BC"/>
    <w:pPr>
      <w:ind w:left="851"/>
    </w:pPr>
  </w:style>
  <w:style w:type="paragraph" w:styleId="List4">
    <w:name w:val="List 4"/>
    <w:basedOn w:val="List3"/>
    <w:rsid w:val="002369BC"/>
    <w:pPr>
      <w:ind w:left="1418"/>
    </w:pPr>
  </w:style>
  <w:style w:type="paragraph" w:styleId="List3">
    <w:name w:val="List 3"/>
    <w:basedOn w:val="List2"/>
    <w:rsid w:val="002369BC"/>
    <w:pPr>
      <w:ind w:leftChars="0" w:left="1135" w:firstLineChars="0" w:hanging="284"/>
      <w:contextualSpacing w:val="0"/>
    </w:pPr>
    <w:rPr>
      <w:rFonts w:eastAsia="Times New Roman"/>
    </w:rPr>
  </w:style>
  <w:style w:type="paragraph" w:styleId="ListBullet4">
    <w:name w:val="List Bullet 4"/>
    <w:basedOn w:val="ListBullet3"/>
    <w:rsid w:val="002369BC"/>
    <w:pPr>
      <w:ind w:left="1418"/>
    </w:pPr>
  </w:style>
  <w:style w:type="paragraph" w:styleId="ListBullet3">
    <w:name w:val="List Bullet 3"/>
    <w:basedOn w:val="ListBullet2"/>
    <w:rsid w:val="002369BC"/>
    <w:pPr>
      <w:ind w:left="1135"/>
    </w:pPr>
  </w:style>
  <w:style w:type="paragraph" w:styleId="ListBullet5">
    <w:name w:val="List Bullet 5"/>
    <w:basedOn w:val="ListBullet4"/>
    <w:rsid w:val="002369BC"/>
    <w:pPr>
      <w:ind w:left="1702"/>
    </w:pPr>
  </w:style>
  <w:style w:type="paragraph" w:customStyle="1" w:styleId="tdoc-header">
    <w:name w:val="tdoc-header"/>
    <w:rsid w:val="002369BC"/>
    <w:rPr>
      <w:rFonts w:ascii="Arial" w:eastAsia="Malgun Gothic" w:hAnsi="Arial"/>
      <w:sz w:val="24"/>
      <w:lang w:val="en-GB"/>
    </w:rPr>
  </w:style>
  <w:style w:type="paragraph" w:styleId="List5">
    <w:name w:val="List 5"/>
    <w:basedOn w:val="List4"/>
    <w:rsid w:val="002369BC"/>
    <w:pPr>
      <w:ind w:left="1702"/>
    </w:pPr>
  </w:style>
  <w:style w:type="paragraph" w:styleId="ListNumber2">
    <w:name w:val="List Number 2"/>
    <w:basedOn w:val="ListNumber"/>
    <w:rsid w:val="002369BC"/>
    <w:pPr>
      <w:ind w:left="851"/>
    </w:pPr>
  </w:style>
  <w:style w:type="paragraph" w:styleId="ListNumber">
    <w:name w:val="List Number"/>
    <w:basedOn w:val="List"/>
    <w:rsid w:val="002369BC"/>
    <w:pPr>
      <w:ind w:left="568" w:hanging="284"/>
      <w:contextualSpacing w:val="0"/>
    </w:pPr>
    <w:rPr>
      <w:rFonts w:eastAsia="Times New Roman"/>
    </w:rPr>
  </w:style>
  <w:style w:type="paragraph" w:customStyle="1" w:styleId="BN">
    <w:name w:val="BN"/>
    <w:basedOn w:val="Normal"/>
    <w:rsid w:val="002369BC"/>
    <w:pPr>
      <w:numPr>
        <w:numId w:val="3"/>
      </w:numPr>
      <w:tabs>
        <w:tab w:val="clear" w:pos="720"/>
        <w:tab w:val="left" w:pos="737"/>
      </w:tabs>
      <w:overflowPunct/>
      <w:autoSpaceDE/>
      <w:autoSpaceDN/>
      <w:adjustRightInd/>
      <w:textAlignment w:val="auto"/>
    </w:pPr>
    <w:rPr>
      <w:rFonts w:eastAsia="Times New Roman"/>
      <w:color w:val="auto"/>
      <w:lang w:eastAsia="en-US"/>
    </w:rPr>
  </w:style>
  <w:style w:type="paragraph" w:customStyle="1" w:styleId="Default">
    <w:name w:val="Default"/>
    <w:rsid w:val="002369BC"/>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TB2">
    <w:name w:val="TB2"/>
    <w:basedOn w:val="Normal"/>
    <w:qFormat/>
    <w:rsid w:val="002369BC"/>
    <w:pPr>
      <w:keepNext/>
      <w:keepLines/>
      <w:numPr>
        <w:numId w:val="4"/>
      </w:numPr>
      <w:tabs>
        <w:tab w:val="left" w:pos="1109"/>
      </w:tabs>
      <w:overflowPunct/>
      <w:autoSpaceDE/>
      <w:autoSpaceDN/>
      <w:adjustRightInd/>
      <w:spacing w:after="0"/>
      <w:ind w:left="1100" w:hanging="380"/>
      <w:textAlignment w:val="auto"/>
    </w:pPr>
    <w:rPr>
      <w:rFonts w:ascii="Arial" w:eastAsia="Times New Roman" w:hAnsi="Arial"/>
      <w:color w:val="auto"/>
      <w:sz w:val="18"/>
      <w:lang w:eastAsia="en-US"/>
    </w:rPr>
  </w:style>
  <w:style w:type="paragraph" w:customStyle="1" w:styleId="FL">
    <w:name w:val="FL"/>
    <w:basedOn w:val="Normal"/>
    <w:rsid w:val="002369BC"/>
    <w:pPr>
      <w:keepNext/>
      <w:keepLines/>
      <w:overflowPunct/>
      <w:autoSpaceDE/>
      <w:autoSpaceDN/>
      <w:adjustRightInd/>
      <w:spacing w:before="60"/>
      <w:jc w:val="center"/>
      <w:textAlignment w:val="auto"/>
    </w:pPr>
    <w:rPr>
      <w:rFonts w:ascii="Arial" w:eastAsia="Times New Roman" w:hAnsi="Arial"/>
      <w:b/>
      <w:color w:val="auto"/>
      <w:lang w:eastAsia="en-US"/>
    </w:rPr>
  </w:style>
  <w:style w:type="table" w:customStyle="1" w:styleId="TableGrid1">
    <w:name w:val="Table Grid1"/>
    <w:basedOn w:val="TableNormal"/>
    <w:uiPriority w:val="39"/>
    <w:rsid w:val="002369BC"/>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2369BC"/>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2369BC"/>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2369BC"/>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CE0BAF"/>
    <w:rPr>
      <w:rFonts w:ascii="Times New Roman" w:hAnsi="Times New Roman"/>
      <w:lang w:eastAsia="en-US"/>
    </w:rPr>
  </w:style>
  <w:style w:type="character" w:customStyle="1" w:styleId="3Char">
    <w:name w:val="标题 3 Char"/>
    <w:rsid w:val="00CE0BAF"/>
    <w:rPr>
      <w:rFonts w:ascii="Arial" w:hAnsi="Arial"/>
      <w:sz w:val="28"/>
      <w:lang w:val="en-GB" w:eastAsia="ja-JP"/>
    </w:rPr>
  </w:style>
  <w:style w:type="character" w:customStyle="1" w:styleId="TALCar">
    <w:name w:val="TAL Car"/>
    <w:rsid w:val="00CE0BAF"/>
    <w:rPr>
      <w:rFonts w:ascii="Arial" w:eastAsia="Times New Roman" w:hAnsi="Arial"/>
      <w:sz w:val="18"/>
      <w:lang w:val="en-GB" w:eastAsia="en-US"/>
    </w:rPr>
  </w:style>
  <w:style w:type="paragraph" w:customStyle="1" w:styleId="B20">
    <w:name w:val="B2+"/>
    <w:basedOn w:val="Normal"/>
    <w:rsid w:val="00CE0BAF"/>
    <w:pPr>
      <w:overflowPunct/>
      <w:autoSpaceDE/>
      <w:autoSpaceDN/>
      <w:adjustRightInd/>
      <w:jc w:val="both"/>
      <w:textAlignment w:val="auto"/>
    </w:pPr>
    <w:rPr>
      <w:rFonts w:eastAsia="Malgun Gothic"/>
      <w:color w:val="auto"/>
      <w:lang w:eastAsia="en-US"/>
    </w:rPr>
  </w:style>
  <w:style w:type="paragraph" w:customStyle="1" w:styleId="B10">
    <w:name w:val="B1+"/>
    <w:basedOn w:val="Normal"/>
    <w:rsid w:val="00CE0BAF"/>
    <w:pPr>
      <w:tabs>
        <w:tab w:val="left" w:pos="737"/>
      </w:tabs>
      <w:overflowPunct/>
      <w:autoSpaceDE/>
      <w:autoSpaceDN/>
      <w:adjustRightInd/>
      <w:ind w:left="737" w:hanging="360"/>
      <w:textAlignment w:val="auto"/>
    </w:pPr>
    <w:rPr>
      <w:rFonts w:eastAsia="Times New Roman"/>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40975">
      <w:bodyDiv w:val="1"/>
      <w:marLeft w:val="0"/>
      <w:marRight w:val="0"/>
      <w:marTop w:val="0"/>
      <w:marBottom w:val="0"/>
      <w:divBdr>
        <w:top w:val="none" w:sz="0" w:space="0" w:color="auto"/>
        <w:left w:val="none" w:sz="0" w:space="0" w:color="auto"/>
        <w:bottom w:val="none" w:sz="0" w:space="0" w:color="auto"/>
        <w:right w:val="none" w:sz="0" w:space="0" w:color="auto"/>
      </w:divBdr>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48040368">
      <w:bodyDiv w:val="1"/>
      <w:marLeft w:val="0"/>
      <w:marRight w:val="0"/>
      <w:marTop w:val="0"/>
      <w:marBottom w:val="0"/>
      <w:divBdr>
        <w:top w:val="none" w:sz="0" w:space="0" w:color="auto"/>
        <w:left w:val="none" w:sz="0" w:space="0" w:color="auto"/>
        <w:bottom w:val="none" w:sz="0" w:space="0" w:color="auto"/>
        <w:right w:val="none" w:sz="0" w:space="0" w:color="auto"/>
      </w:divBdr>
    </w:div>
    <w:div w:id="75343250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11260884">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483934862">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27676184">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00626659">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87AAB-BF8B-45F2-9E63-FEA2E16173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1E8AE6-8671-4CB7-B771-78A8994254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2E1B9C7-CBD1-4B45-99BF-B11740EF19EC}">
  <ds:schemaRefs>
    <ds:schemaRef ds:uri="http://schemas.microsoft.com/sharepoint/v3/contenttype/forms"/>
  </ds:schemaRefs>
</ds:datastoreItem>
</file>

<file path=customXml/itemProps4.xml><?xml version="1.0" encoding="utf-8"?>
<ds:datastoreItem xmlns:ds="http://schemas.openxmlformats.org/officeDocument/2006/customXml" ds:itemID="{2327278A-35CF-4A58-88B9-7B3C677E5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0</TotalTime>
  <Pages>1</Pages>
  <Words>255</Words>
  <Characters>1455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Ericsson_11_04</cp:lastModifiedBy>
  <cp:revision>3</cp:revision>
  <cp:lastPrinted>2003-09-26T00:29:00Z</cp:lastPrinted>
  <dcterms:created xsi:type="dcterms:W3CDTF">2020-11-09T10:46:00Z</dcterms:created>
  <dcterms:modified xsi:type="dcterms:W3CDTF">2020-11-09T19:39:00Z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NSCPROP_SA">
    <vt:lpwstr>C:\Users\m.shariat\AppData\Local\Temp\Temp1_S2-2005109r03.zip\S2-2005109r03_TR23700-91-Update-AddingSuppressionofNotification.doc</vt:lpwstr>
  </property>
</Properties>
</file>